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w:t>
      </w:r>
      <w:r>
        <w:rPr>
          <w:rFonts w:hint="eastAsia" w:ascii="Arial" w:hAnsi="Arial" w:cs="Arial"/>
          <w:b/>
          <w:bCs/>
          <w:snapToGrid w:val="0"/>
          <w:kern w:val="0"/>
          <w:sz w:val="24"/>
          <w:lang w:val="en-US" w:eastAsia="zh-CN"/>
        </w:rPr>
        <w:t>bis</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w:t>
      </w:r>
      <w:r>
        <w:rPr>
          <w:rFonts w:hint="eastAsia" w:ascii="Arial" w:hAnsi="Arial" w:cs="Arial"/>
          <w:b/>
          <w:bCs/>
          <w:snapToGrid w:val="0"/>
          <w:kern w:val="0"/>
          <w:sz w:val="24"/>
          <w:lang w:val="en-US" w:eastAsia="zh-CN"/>
        </w:rPr>
        <w:t>201221</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17</w:t>
      </w:r>
      <w:r>
        <w:rPr>
          <w:rFonts w:hint="eastAsia" w:ascii="Arial" w:hAnsi="Arial" w:cs="Arial"/>
          <w:b/>
          <w:bCs/>
          <w:kern w:val="0"/>
          <w:sz w:val="24"/>
          <w:vertAlign w:val="superscript"/>
          <w:lang w:val="en-US" w:eastAsia="zh-CN"/>
        </w:rPr>
        <w:t>th</w:t>
      </w:r>
      <w:r>
        <w:rPr>
          <w:rFonts w:hint="eastAsia" w:ascii="Arial" w:hAnsi="Arial" w:cs="Arial"/>
          <w:b/>
          <w:bCs/>
          <w:kern w:val="0"/>
          <w:sz w:val="24"/>
        </w:rPr>
        <w:t xml:space="preserve"> </w:t>
      </w:r>
      <w:r>
        <w:rPr>
          <w:rFonts w:hint="eastAsia" w:ascii="Arial" w:hAnsi="Arial" w:cs="Arial"/>
          <w:b/>
          <w:bCs/>
          <w:kern w:val="0"/>
          <w:sz w:val="24"/>
          <w:lang w:val="en-US" w:eastAsia="zh-CN"/>
        </w:rPr>
        <w:t>Jan</w:t>
      </w:r>
      <w:r>
        <w:rPr>
          <w:rFonts w:hint="eastAsia" w:ascii="Arial" w:hAnsi="Arial" w:cs="Arial"/>
          <w:b/>
          <w:bCs/>
          <w:kern w:val="0"/>
          <w:sz w:val="24"/>
        </w:rPr>
        <w:t xml:space="preserve"> - </w:t>
      </w:r>
      <w:r>
        <w:rPr>
          <w:rFonts w:hint="eastAsia" w:ascii="Arial" w:hAnsi="Arial" w:cs="Arial"/>
          <w:b/>
          <w:bCs/>
          <w:kern w:val="0"/>
          <w:sz w:val="24"/>
          <w:lang w:val="en-US" w:eastAsia="zh-CN"/>
        </w:rPr>
        <w:t>25</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Jan</w:t>
      </w:r>
      <w:r>
        <w:rPr>
          <w:rFonts w:ascii="Arial" w:hAnsi="Arial" w:cs="Arial"/>
          <w:b/>
          <w:bCs/>
          <w:kern w:val="0"/>
          <w:sz w:val="24"/>
        </w:rPr>
        <w:t xml:space="preserve"> </w:t>
      </w:r>
      <w:r>
        <w:rPr>
          <w:rFonts w:hint="eastAsia" w:ascii="Arial" w:hAnsi="Arial" w:cs="Arial"/>
          <w:b/>
          <w:bCs/>
          <w:kern w:val="0"/>
          <w:sz w:val="24"/>
        </w:rPr>
        <w:t>202</w:t>
      </w:r>
      <w:r>
        <w:rPr>
          <w:rFonts w:hint="eastAsia" w:ascii="Arial" w:hAnsi="Arial" w:cs="Arial"/>
          <w:b/>
          <w:bCs/>
          <w:kern w:val="0"/>
          <w:sz w:val="24"/>
          <w:lang w:val="en-US" w:eastAsia="zh-CN"/>
        </w:rPr>
        <w:t>2</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Consideration on the UE capability for Paging Enhancement</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8.9.2</w:t>
      </w:r>
      <w:r>
        <w:rPr>
          <w:rFonts w:hint="eastAsia" w:ascii="Arial" w:hAnsi="Arial" w:cs="Arial"/>
          <w:b/>
          <w:bCs/>
          <w:snapToGrid w:val="0"/>
          <w:kern w:val="0"/>
          <w:sz w:val="24"/>
          <w:lang w:val="en-US" w:eastAsia="zh-CN"/>
        </w:rPr>
        <w:t>.1</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eastAsia"/>
          <w:sz w:val="20"/>
          <w:szCs w:val="20"/>
          <w:lang w:val="en-US" w:eastAsia="zh-CN"/>
        </w:rPr>
      </w:pPr>
      <w:r>
        <w:rPr>
          <w:rFonts w:hint="eastAsia"/>
          <w:sz w:val="20"/>
          <w:szCs w:val="20"/>
          <w:lang w:val="en-US" w:eastAsia="zh-CN"/>
        </w:rPr>
        <w:t>According to the UE feature discussion in RAN1, they left some issues about UE capability to RAN2:</w:t>
      </w:r>
    </w:p>
    <w:tbl>
      <w:tblPr>
        <w:tblStyle w:val="5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0" w:author="ZTE DF" w:date="2022-01-11T10:12:08Z">
          <w:tblPr>
            <w:tblStyle w:val="5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048"/>
        <w:gridCol w:w="529"/>
        <w:gridCol w:w="1160"/>
        <w:gridCol w:w="881"/>
        <w:gridCol w:w="240"/>
        <w:gridCol w:w="339"/>
        <w:gridCol w:w="222"/>
        <w:gridCol w:w="1118"/>
        <w:gridCol w:w="444"/>
        <w:gridCol w:w="339"/>
        <w:gridCol w:w="339"/>
        <w:gridCol w:w="339"/>
        <w:gridCol w:w="1108"/>
        <w:gridCol w:w="891"/>
        <w:tblGridChange w:id="1">
          <w:tblGrid>
            <w:gridCol w:w="2048"/>
            <w:gridCol w:w="529"/>
            <w:gridCol w:w="1160"/>
            <w:gridCol w:w="881"/>
            <w:gridCol w:w="240"/>
            <w:gridCol w:w="339"/>
            <w:gridCol w:w="222"/>
            <w:gridCol w:w="1118"/>
            <w:gridCol w:w="444"/>
            <w:gridCol w:w="339"/>
            <w:gridCol w:w="339"/>
            <w:gridCol w:w="339"/>
            <w:gridCol w:w="1108"/>
            <w:gridCol w:w="89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TE DF" w:date="2022-01-11T10:12: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2" w:author="ZTE DF" w:date="2022-01-11T10:12:08Z">
            <w:trPr>
              <w:trHeight w:val="20" w:hRule="atLeast"/>
            </w:trPr>
          </w:trPrChange>
        </w:trPr>
        <w:tc>
          <w:tcPr>
            <w:tcW w:w="2048" w:type="dxa"/>
            <w:tcBorders>
              <w:top w:val="single" w:color="auto" w:sz="4" w:space="0"/>
              <w:left w:val="single" w:color="auto" w:sz="4" w:space="0"/>
              <w:bottom w:val="single" w:color="auto" w:sz="4" w:space="0"/>
              <w:right w:val="single" w:color="auto" w:sz="4" w:space="0"/>
            </w:tcBorders>
            <w:shd w:val="clear" w:color="auto" w:fill="FFFFFF" w:themeFill="background1"/>
            <w:vAlign w:val="top"/>
            <w:tcPrChange w:id="3" w:author="ZTE DF" w:date="2022-01-11T10:12:08Z">
              <w:tcPr>
                <w:tcW w:w="2048"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tcPrChange>
          </w:tcPr>
          <w:p>
            <w:pPr>
              <w:pStyle w:val="105"/>
              <w:spacing w:before="120" w:after="120"/>
              <w:rPr>
                <w:rFonts w:ascii="Times New Roman" w:hAnsi="Times New Roman" w:eastAsia="MS Mincho"/>
                <w:sz w:val="11"/>
                <w:szCs w:val="11"/>
              </w:rPr>
            </w:pPr>
            <w:r>
              <w:rPr>
                <w:rFonts w:ascii="Times New Roman" w:hAnsi="Times New Roman"/>
                <w:sz w:val="15"/>
                <w:szCs w:val="15"/>
              </w:rPr>
              <w:t>29. NR_UE_pow_sav_enh</w:t>
            </w:r>
          </w:p>
        </w:tc>
        <w:tc>
          <w:tcPr>
            <w:tcW w:w="529" w:type="dxa"/>
            <w:tcBorders>
              <w:top w:val="single" w:color="auto" w:sz="4" w:space="0"/>
              <w:left w:val="nil"/>
              <w:bottom w:val="single" w:color="auto" w:sz="4" w:space="0"/>
              <w:right w:val="single" w:color="auto" w:sz="4" w:space="0"/>
            </w:tcBorders>
            <w:shd w:val="clear" w:color="auto" w:fill="FFFFFF" w:themeFill="background1"/>
            <w:vAlign w:val="top"/>
            <w:tcPrChange w:id="4" w:author="ZTE DF" w:date="2022-01-11T10:12:08Z">
              <w:tcPr>
                <w:tcW w:w="529" w:type="dxa"/>
                <w:tcBorders>
                  <w:top w:val="single" w:color="auto" w:sz="4" w:space="0"/>
                  <w:left w:val="nil"/>
                  <w:bottom w:val="single" w:color="auto" w:sz="4" w:space="0"/>
                  <w:right w:val="single" w:color="auto" w:sz="4" w:space="0"/>
                </w:tcBorders>
                <w:shd w:val="clear" w:color="auto" w:fill="FFFFFF" w:themeFill="background1"/>
                <w:vAlign w:val="top"/>
              </w:tcPr>
            </w:tcPrChange>
          </w:tcPr>
          <w:p>
            <w:pPr>
              <w:pStyle w:val="105"/>
              <w:spacing w:before="120" w:after="120"/>
              <w:rPr>
                <w:rFonts w:ascii="Times New Roman" w:hAnsi="Times New Roman"/>
                <w:sz w:val="11"/>
                <w:szCs w:val="11"/>
              </w:rPr>
            </w:pPr>
            <w:r>
              <w:rPr>
                <w:rFonts w:ascii="Times New Roman" w:hAnsi="Times New Roman"/>
                <w:sz w:val="15"/>
                <w:szCs w:val="15"/>
              </w:rPr>
              <w:t>29-1</w:t>
            </w:r>
          </w:p>
        </w:tc>
        <w:tc>
          <w:tcPr>
            <w:tcW w:w="1160" w:type="dxa"/>
            <w:tcBorders>
              <w:top w:val="single" w:color="auto" w:sz="4" w:space="0"/>
              <w:left w:val="nil"/>
              <w:bottom w:val="single" w:color="auto" w:sz="4" w:space="0"/>
              <w:right w:val="single" w:color="auto" w:sz="4" w:space="0"/>
            </w:tcBorders>
            <w:shd w:val="clear" w:color="auto" w:fill="FFFF00"/>
            <w:vAlign w:val="top"/>
            <w:tcPrChange w:id="5" w:author="ZTE DF" w:date="2022-01-11T10:12:08Z">
              <w:tcPr>
                <w:tcW w:w="1160" w:type="dxa"/>
                <w:tcBorders>
                  <w:top w:val="single" w:color="auto" w:sz="4" w:space="0"/>
                  <w:left w:val="nil"/>
                  <w:bottom w:val="single" w:color="auto" w:sz="4" w:space="0"/>
                  <w:right w:val="single" w:color="auto" w:sz="4" w:space="0"/>
                </w:tcBorders>
                <w:shd w:val="clear" w:color="auto" w:fill="FFFFFF" w:themeFill="background1"/>
                <w:vAlign w:val="top"/>
              </w:tcPr>
            </w:tcPrChange>
          </w:tcPr>
          <w:p>
            <w:pPr>
              <w:pStyle w:val="105"/>
              <w:spacing w:before="120" w:after="120"/>
              <w:rPr>
                <w:rFonts w:ascii="Times New Roman" w:hAnsi="Times New Roman"/>
                <w:sz w:val="11"/>
                <w:szCs w:val="11"/>
              </w:rPr>
            </w:pPr>
            <w:r>
              <w:rPr>
                <w:rFonts w:ascii="Times New Roman" w:hAnsi="Times New Roman"/>
                <w:sz w:val="15"/>
                <w:szCs w:val="15"/>
              </w:rPr>
              <w:t>Paging enhancement </w:t>
            </w:r>
          </w:p>
        </w:tc>
        <w:tc>
          <w:tcPr>
            <w:tcW w:w="881" w:type="dxa"/>
            <w:tcBorders>
              <w:top w:val="single" w:color="auto" w:sz="4" w:space="0"/>
              <w:left w:val="nil"/>
              <w:bottom w:val="single" w:color="auto" w:sz="4" w:space="0"/>
              <w:right w:val="single" w:color="auto" w:sz="4" w:space="0"/>
            </w:tcBorders>
            <w:shd w:val="clear" w:color="auto" w:fill="FFFF00"/>
            <w:vAlign w:val="top"/>
            <w:tcPrChange w:id="6" w:author="ZTE DF" w:date="2022-01-11T10:12:08Z">
              <w:tcPr>
                <w:tcW w:w="881" w:type="dxa"/>
                <w:tcBorders>
                  <w:top w:val="single" w:color="auto" w:sz="4" w:space="0"/>
                  <w:left w:val="nil"/>
                  <w:bottom w:val="single" w:color="auto" w:sz="4" w:space="0"/>
                  <w:right w:val="single" w:color="auto" w:sz="4" w:space="0"/>
                </w:tcBorders>
                <w:shd w:val="clear" w:color="auto" w:fill="FFFFFF" w:themeFill="background1"/>
                <w:vAlign w:val="top"/>
              </w:tcPr>
            </w:tcPrChange>
          </w:tcPr>
          <w:p>
            <w:pPr>
              <w:autoSpaceDE w:val="0"/>
              <w:autoSpaceDN w:val="0"/>
              <w:adjustRightInd w:val="0"/>
              <w:snapToGrid w:val="0"/>
              <w:spacing w:before="120" w:after="120"/>
              <w:contextualSpacing/>
              <w:rPr>
                <w:sz w:val="15"/>
                <w:szCs w:val="15"/>
              </w:rPr>
            </w:pPr>
            <w:r>
              <w:rPr>
                <w:sz w:val="15"/>
                <w:szCs w:val="15"/>
              </w:rPr>
              <w:t>1. Support paging early indication</w:t>
            </w:r>
          </w:p>
          <w:p>
            <w:pPr>
              <w:autoSpaceDE w:val="0"/>
              <w:autoSpaceDN w:val="0"/>
              <w:adjustRightInd w:val="0"/>
              <w:snapToGrid w:val="0"/>
              <w:spacing w:before="120" w:after="120"/>
              <w:contextualSpacing/>
              <w:rPr>
                <w:sz w:val="11"/>
                <w:szCs w:val="11"/>
              </w:rPr>
            </w:pPr>
            <w:r>
              <w:rPr>
                <w:sz w:val="15"/>
                <w:szCs w:val="15"/>
              </w:rPr>
              <w:t>2. Support UE subgroup indication</w:t>
            </w:r>
          </w:p>
        </w:tc>
        <w:tc>
          <w:tcPr>
            <w:tcW w:w="240" w:type="dxa"/>
            <w:tcBorders>
              <w:top w:val="single" w:color="auto" w:sz="4" w:space="0"/>
              <w:left w:val="nil"/>
              <w:bottom w:val="single" w:color="auto" w:sz="4" w:space="0"/>
              <w:right w:val="single" w:color="auto" w:sz="4" w:space="0"/>
            </w:tcBorders>
            <w:shd w:val="clear" w:color="auto" w:fill="FFFFFF" w:themeFill="background1"/>
            <w:vAlign w:val="top"/>
            <w:tcPrChange w:id="7" w:author="ZTE DF" w:date="2022-01-11T10:12:08Z">
              <w:tcPr>
                <w:tcW w:w="240" w:type="dxa"/>
                <w:tcBorders>
                  <w:top w:val="single" w:color="auto" w:sz="4" w:space="0"/>
                  <w:left w:val="nil"/>
                  <w:bottom w:val="single" w:color="auto" w:sz="4" w:space="0"/>
                  <w:right w:val="single" w:color="auto" w:sz="4" w:space="0"/>
                </w:tcBorders>
                <w:shd w:val="clear" w:color="auto" w:fill="FFFFFF" w:themeFill="background1"/>
                <w:vAlign w:val="top"/>
              </w:tcPr>
            </w:tcPrChange>
          </w:tcPr>
          <w:p>
            <w:pPr>
              <w:pStyle w:val="105"/>
              <w:spacing w:before="120" w:after="120"/>
              <w:rPr>
                <w:rFonts w:ascii="Times New Roman" w:hAnsi="Times New Roman"/>
                <w:sz w:val="11"/>
                <w:szCs w:val="11"/>
                <w:highlight w:val="yellow"/>
              </w:rPr>
            </w:pPr>
          </w:p>
        </w:tc>
        <w:tc>
          <w:tcPr>
            <w:tcW w:w="339" w:type="dxa"/>
            <w:tcBorders>
              <w:top w:val="single" w:color="auto" w:sz="4" w:space="0"/>
              <w:left w:val="nil"/>
              <w:bottom w:val="single" w:color="auto" w:sz="4" w:space="0"/>
              <w:right w:val="single" w:color="auto" w:sz="4" w:space="0"/>
            </w:tcBorders>
            <w:shd w:val="clear" w:color="auto" w:fill="FFFFFF" w:themeFill="background1"/>
            <w:vAlign w:val="top"/>
            <w:tcPrChange w:id="8" w:author="ZTE DF" w:date="2022-01-11T10:12:08Z">
              <w:tcPr>
                <w:tcW w:w="339" w:type="dxa"/>
                <w:tcBorders>
                  <w:top w:val="single" w:color="auto" w:sz="4" w:space="0"/>
                  <w:left w:val="nil"/>
                  <w:bottom w:val="single" w:color="auto" w:sz="4" w:space="0"/>
                  <w:right w:val="single" w:color="auto" w:sz="4" w:space="0"/>
                </w:tcBorders>
                <w:shd w:val="clear" w:color="auto" w:fill="FFFFFF" w:themeFill="background1"/>
                <w:vAlign w:val="top"/>
              </w:tcPr>
            </w:tcPrChange>
          </w:tcPr>
          <w:p>
            <w:pPr>
              <w:pStyle w:val="105"/>
              <w:spacing w:before="120" w:after="120"/>
              <w:rPr>
                <w:rFonts w:ascii="Times New Roman" w:hAnsi="Times New Roman"/>
                <w:sz w:val="11"/>
                <w:szCs w:val="11"/>
              </w:rPr>
            </w:pPr>
            <w:r>
              <w:rPr>
                <w:rFonts w:ascii="Times New Roman" w:hAnsi="Times New Roman"/>
                <w:strike/>
                <w:color w:val="FF0000"/>
                <w:sz w:val="15"/>
                <w:szCs w:val="15"/>
              </w:rPr>
              <w:t>N</w:t>
            </w:r>
          </w:p>
        </w:tc>
        <w:tc>
          <w:tcPr>
            <w:tcW w:w="222" w:type="dxa"/>
            <w:tcBorders>
              <w:top w:val="single" w:color="auto" w:sz="4" w:space="0"/>
              <w:left w:val="nil"/>
              <w:bottom w:val="single" w:color="auto" w:sz="4" w:space="0"/>
              <w:right w:val="single" w:color="auto" w:sz="4" w:space="0"/>
            </w:tcBorders>
            <w:shd w:val="clear" w:color="auto" w:fill="FFFFFF" w:themeFill="background1"/>
            <w:vAlign w:val="top"/>
            <w:tcPrChange w:id="9" w:author="ZTE DF" w:date="2022-01-11T10:12:08Z">
              <w:tcPr>
                <w:tcW w:w="222" w:type="dxa"/>
                <w:tcBorders>
                  <w:top w:val="single" w:color="auto" w:sz="4" w:space="0"/>
                  <w:left w:val="nil"/>
                  <w:bottom w:val="single" w:color="auto" w:sz="4" w:space="0"/>
                  <w:right w:val="single" w:color="auto" w:sz="4" w:space="0"/>
                </w:tcBorders>
                <w:shd w:val="clear" w:color="auto" w:fill="FFFFFF" w:themeFill="background1"/>
                <w:vAlign w:val="top"/>
              </w:tcPr>
            </w:tcPrChange>
          </w:tcPr>
          <w:p>
            <w:pPr>
              <w:pStyle w:val="105"/>
              <w:spacing w:before="120" w:after="120"/>
              <w:rPr>
                <w:rFonts w:ascii="Times New Roman" w:hAnsi="Times New Roman" w:eastAsia="MS Mincho"/>
                <w:sz w:val="11"/>
                <w:szCs w:val="11"/>
              </w:rPr>
            </w:pPr>
          </w:p>
        </w:tc>
        <w:tc>
          <w:tcPr>
            <w:tcW w:w="1118" w:type="dxa"/>
            <w:tcBorders>
              <w:top w:val="single" w:color="auto" w:sz="4" w:space="0"/>
              <w:left w:val="nil"/>
              <w:bottom w:val="single" w:color="auto" w:sz="4" w:space="0"/>
              <w:right w:val="single" w:color="auto" w:sz="4" w:space="0"/>
            </w:tcBorders>
            <w:shd w:val="clear" w:color="auto" w:fill="FFFFFF" w:themeFill="background1"/>
            <w:vAlign w:val="top"/>
            <w:tcPrChange w:id="10" w:author="ZTE DF" w:date="2022-01-11T10:12:08Z">
              <w:tcPr>
                <w:tcW w:w="1118" w:type="dxa"/>
                <w:tcBorders>
                  <w:top w:val="single" w:color="auto" w:sz="4" w:space="0"/>
                  <w:left w:val="nil"/>
                  <w:bottom w:val="single" w:color="auto" w:sz="4" w:space="0"/>
                  <w:right w:val="single" w:color="auto" w:sz="4" w:space="0"/>
                </w:tcBorders>
                <w:shd w:val="clear" w:color="auto" w:fill="FFFFFF" w:themeFill="background1"/>
                <w:vAlign w:val="top"/>
              </w:tcPr>
            </w:tcPrChange>
          </w:tcPr>
          <w:p>
            <w:pPr>
              <w:pStyle w:val="105"/>
              <w:spacing w:before="120" w:after="120"/>
              <w:rPr>
                <w:rFonts w:ascii="Times New Roman" w:hAnsi="Times New Roman"/>
                <w:strike/>
                <w:color w:val="FF0000"/>
                <w:sz w:val="15"/>
                <w:szCs w:val="15"/>
              </w:rPr>
            </w:pPr>
            <w:r>
              <w:rPr>
                <w:rFonts w:ascii="Times New Roman" w:hAnsi="Times New Roman"/>
                <w:strike/>
                <w:color w:val="FF0000"/>
                <w:sz w:val="15"/>
                <w:szCs w:val="15"/>
              </w:rPr>
              <w:t>High idle/inactive mode UE power consumption if NR SA networks</w:t>
            </w:r>
          </w:p>
          <w:p>
            <w:pPr>
              <w:pStyle w:val="105"/>
              <w:spacing w:before="120" w:after="120"/>
              <w:rPr>
                <w:rFonts w:ascii="Times New Roman" w:hAnsi="Times New Roman"/>
                <w:sz w:val="11"/>
                <w:szCs w:val="11"/>
              </w:rPr>
            </w:pPr>
            <w:r>
              <w:rPr>
                <w:rFonts w:ascii="Times New Roman" w:hAnsi="Times New Roman"/>
                <w:color w:val="FF0000"/>
                <w:sz w:val="15"/>
                <w:szCs w:val="15"/>
              </w:rPr>
              <w:t>UE does not support paging enhancement</w:t>
            </w:r>
          </w:p>
        </w:tc>
        <w:tc>
          <w:tcPr>
            <w:tcW w:w="444" w:type="dxa"/>
            <w:tcBorders>
              <w:top w:val="single" w:color="auto" w:sz="4" w:space="0"/>
              <w:left w:val="nil"/>
              <w:bottom w:val="single" w:color="auto" w:sz="4" w:space="0"/>
              <w:right w:val="single" w:color="auto" w:sz="4" w:space="0"/>
            </w:tcBorders>
            <w:shd w:val="clear" w:color="auto" w:fill="FFFFFF" w:themeFill="background1"/>
            <w:vAlign w:val="top"/>
            <w:tcPrChange w:id="11" w:author="ZTE DF" w:date="2022-01-11T10:12:08Z">
              <w:tcPr>
                <w:tcW w:w="444" w:type="dxa"/>
                <w:tcBorders>
                  <w:top w:val="single" w:color="auto" w:sz="4" w:space="0"/>
                  <w:left w:val="nil"/>
                  <w:bottom w:val="single" w:color="auto" w:sz="4" w:space="0"/>
                  <w:right w:val="single" w:color="auto" w:sz="4" w:space="0"/>
                </w:tcBorders>
                <w:shd w:val="clear" w:color="auto" w:fill="FFFFFF" w:themeFill="background1"/>
                <w:vAlign w:val="top"/>
              </w:tcPr>
            </w:tcPrChange>
          </w:tcPr>
          <w:p>
            <w:pPr>
              <w:pStyle w:val="105"/>
              <w:spacing w:before="120" w:after="120"/>
              <w:rPr>
                <w:rFonts w:ascii="Times New Roman" w:hAnsi="Times New Roman"/>
                <w:sz w:val="11"/>
                <w:szCs w:val="11"/>
              </w:rPr>
            </w:pPr>
            <w:r>
              <w:rPr>
                <w:rFonts w:ascii="Times New Roman" w:hAnsi="Times New Roman"/>
                <w:sz w:val="15"/>
                <w:szCs w:val="15"/>
              </w:rPr>
              <w:t>Per UE</w:t>
            </w:r>
          </w:p>
        </w:tc>
        <w:tc>
          <w:tcPr>
            <w:tcW w:w="339" w:type="dxa"/>
            <w:tcBorders>
              <w:top w:val="single" w:color="auto" w:sz="4" w:space="0"/>
              <w:left w:val="nil"/>
              <w:bottom w:val="single" w:color="auto" w:sz="4" w:space="0"/>
              <w:right w:val="single" w:color="auto" w:sz="4" w:space="0"/>
            </w:tcBorders>
            <w:shd w:val="clear" w:color="auto" w:fill="FFFFFF" w:themeFill="background1"/>
            <w:vAlign w:val="top"/>
            <w:tcPrChange w:id="12" w:author="ZTE DF" w:date="2022-01-11T10:12:08Z">
              <w:tcPr>
                <w:tcW w:w="339" w:type="dxa"/>
                <w:tcBorders>
                  <w:top w:val="single" w:color="auto" w:sz="4" w:space="0"/>
                  <w:left w:val="nil"/>
                  <w:bottom w:val="single" w:color="auto" w:sz="4" w:space="0"/>
                  <w:right w:val="single" w:color="auto" w:sz="4" w:space="0"/>
                </w:tcBorders>
                <w:shd w:val="clear" w:color="auto" w:fill="FFFFFF" w:themeFill="background1"/>
                <w:vAlign w:val="top"/>
              </w:tcPr>
            </w:tcPrChange>
          </w:tcPr>
          <w:p>
            <w:pPr>
              <w:pStyle w:val="105"/>
              <w:spacing w:before="120" w:after="120"/>
              <w:rPr>
                <w:rFonts w:ascii="Times New Roman" w:hAnsi="Times New Roman" w:eastAsia="MS Mincho"/>
                <w:sz w:val="11"/>
                <w:szCs w:val="11"/>
              </w:rPr>
            </w:pPr>
            <w:r>
              <w:rPr>
                <w:rFonts w:ascii="Times New Roman" w:hAnsi="Times New Roman"/>
                <w:sz w:val="15"/>
                <w:szCs w:val="15"/>
              </w:rPr>
              <w:t>N</w:t>
            </w:r>
          </w:p>
        </w:tc>
        <w:tc>
          <w:tcPr>
            <w:tcW w:w="339" w:type="dxa"/>
            <w:tcBorders>
              <w:top w:val="single" w:color="auto" w:sz="4" w:space="0"/>
              <w:left w:val="nil"/>
              <w:bottom w:val="single" w:color="auto" w:sz="4" w:space="0"/>
              <w:right w:val="single" w:color="auto" w:sz="4" w:space="0"/>
            </w:tcBorders>
            <w:shd w:val="clear" w:color="auto" w:fill="FFFFFF" w:themeFill="background1"/>
            <w:vAlign w:val="top"/>
            <w:tcPrChange w:id="13" w:author="ZTE DF" w:date="2022-01-11T10:12:08Z">
              <w:tcPr>
                <w:tcW w:w="339" w:type="dxa"/>
                <w:tcBorders>
                  <w:top w:val="single" w:color="auto" w:sz="4" w:space="0"/>
                  <w:left w:val="nil"/>
                  <w:bottom w:val="single" w:color="auto" w:sz="4" w:space="0"/>
                  <w:right w:val="single" w:color="auto" w:sz="4" w:space="0"/>
                </w:tcBorders>
                <w:shd w:val="clear" w:color="auto" w:fill="FFFFFF" w:themeFill="background1"/>
                <w:vAlign w:val="top"/>
              </w:tcPr>
            </w:tcPrChange>
          </w:tcPr>
          <w:p>
            <w:pPr>
              <w:pStyle w:val="105"/>
              <w:spacing w:before="120" w:after="120"/>
              <w:rPr>
                <w:rFonts w:ascii="Times New Roman" w:hAnsi="Times New Roman"/>
                <w:sz w:val="11"/>
                <w:szCs w:val="11"/>
              </w:rPr>
            </w:pPr>
            <w:r>
              <w:rPr>
                <w:rFonts w:ascii="Times New Roman" w:hAnsi="Times New Roman"/>
                <w:sz w:val="15"/>
                <w:szCs w:val="15"/>
              </w:rPr>
              <w:t>N</w:t>
            </w:r>
          </w:p>
        </w:tc>
        <w:tc>
          <w:tcPr>
            <w:tcW w:w="339" w:type="dxa"/>
            <w:tcBorders>
              <w:top w:val="single" w:color="auto" w:sz="4" w:space="0"/>
              <w:left w:val="nil"/>
              <w:bottom w:val="single" w:color="auto" w:sz="4" w:space="0"/>
              <w:right w:val="single" w:color="auto" w:sz="4" w:space="0"/>
            </w:tcBorders>
            <w:shd w:val="clear" w:color="auto" w:fill="FFFFFF" w:themeFill="background1"/>
            <w:vAlign w:val="top"/>
            <w:tcPrChange w:id="14" w:author="ZTE DF" w:date="2022-01-11T10:12:08Z">
              <w:tcPr>
                <w:tcW w:w="339" w:type="dxa"/>
                <w:tcBorders>
                  <w:top w:val="single" w:color="auto" w:sz="4" w:space="0"/>
                  <w:left w:val="nil"/>
                  <w:bottom w:val="single" w:color="auto" w:sz="4" w:space="0"/>
                  <w:right w:val="single" w:color="auto" w:sz="4" w:space="0"/>
                </w:tcBorders>
                <w:shd w:val="clear" w:color="auto" w:fill="FFFFFF" w:themeFill="background1"/>
                <w:vAlign w:val="top"/>
              </w:tcPr>
            </w:tcPrChange>
          </w:tcPr>
          <w:p>
            <w:pPr>
              <w:pStyle w:val="105"/>
              <w:spacing w:before="120" w:after="120"/>
              <w:rPr>
                <w:rFonts w:ascii="Times New Roman" w:hAnsi="Times New Roman"/>
                <w:sz w:val="11"/>
                <w:szCs w:val="11"/>
              </w:rPr>
            </w:pPr>
            <w:r>
              <w:rPr>
                <w:rFonts w:ascii="Times New Roman" w:hAnsi="Times New Roman"/>
                <w:sz w:val="15"/>
                <w:szCs w:val="15"/>
              </w:rPr>
              <w:t>N</w:t>
            </w:r>
          </w:p>
        </w:tc>
        <w:tc>
          <w:tcPr>
            <w:tcW w:w="1108" w:type="dxa"/>
            <w:tcBorders>
              <w:top w:val="single" w:color="auto" w:sz="4" w:space="0"/>
              <w:left w:val="nil"/>
              <w:bottom w:val="single" w:color="auto" w:sz="4" w:space="0"/>
              <w:right w:val="single" w:color="auto" w:sz="4" w:space="0"/>
            </w:tcBorders>
            <w:shd w:val="clear" w:color="auto" w:fill="FFFFFF" w:themeFill="background1"/>
            <w:vAlign w:val="top"/>
            <w:tcPrChange w:id="15" w:author="ZTE DF" w:date="2022-01-11T10:12:08Z">
              <w:tcPr>
                <w:tcW w:w="1108" w:type="dxa"/>
                <w:tcBorders>
                  <w:top w:val="single" w:color="auto" w:sz="4" w:space="0"/>
                  <w:left w:val="nil"/>
                  <w:bottom w:val="single" w:color="auto" w:sz="4" w:space="0"/>
                  <w:right w:val="single" w:color="auto" w:sz="4" w:space="0"/>
                </w:tcBorders>
                <w:shd w:val="clear" w:color="auto" w:fill="FFFFFF" w:themeFill="background1"/>
                <w:vAlign w:val="top"/>
              </w:tcPr>
            </w:tcPrChange>
          </w:tcPr>
          <w:p>
            <w:pPr>
              <w:pStyle w:val="105"/>
              <w:spacing w:before="120" w:after="120"/>
              <w:rPr>
                <w:rFonts w:ascii="Times New Roman" w:hAnsi="Times New Roman"/>
                <w:sz w:val="15"/>
                <w:szCs w:val="15"/>
                <w:highlight w:val="yellow"/>
              </w:rPr>
            </w:pPr>
            <w:r>
              <w:rPr>
                <w:rFonts w:ascii="Times New Roman" w:hAnsi="Times New Roman"/>
                <w:sz w:val="15"/>
                <w:szCs w:val="15"/>
                <w:highlight w:val="yellow"/>
              </w:rPr>
              <w:t>For component 2, it is up to RAN2 whether/how to separate the capability for UE subgroup indication</w:t>
            </w:r>
          </w:p>
          <w:p>
            <w:pPr>
              <w:pStyle w:val="105"/>
              <w:spacing w:before="120" w:after="120"/>
              <w:rPr>
                <w:rFonts w:ascii="Times New Roman" w:hAnsi="Times New Roman"/>
                <w:sz w:val="15"/>
                <w:szCs w:val="15"/>
                <w:highlight w:val="yellow"/>
              </w:rPr>
            </w:pPr>
            <w:r>
              <w:rPr>
                <w:rFonts w:ascii="Times New Roman" w:hAnsi="Times New Roman"/>
                <w:color w:val="FF0000"/>
                <w:sz w:val="15"/>
                <w:szCs w:val="15"/>
                <w:highlight w:val="yellow"/>
              </w:rPr>
              <w:t>Leave RAN2 to decide whether ‘optional with capability signalling’ or ‘optional without capability signalling’</w:t>
            </w:r>
            <w:r>
              <w:rPr>
                <w:rFonts w:ascii="Times New Roman" w:hAnsi="Times New Roman"/>
                <w:sz w:val="15"/>
                <w:szCs w:val="15"/>
                <w:highlight w:val="yellow"/>
              </w:rPr>
              <w:t> </w:t>
            </w:r>
          </w:p>
          <w:p>
            <w:pPr>
              <w:pStyle w:val="105"/>
              <w:spacing w:before="120" w:after="120"/>
              <w:rPr>
                <w:rFonts w:ascii="Times New Roman" w:hAnsi="Times New Roman"/>
                <w:sz w:val="11"/>
                <w:szCs w:val="11"/>
              </w:rPr>
            </w:pPr>
            <w:r>
              <w:rPr>
                <w:rFonts w:ascii="Times New Roman" w:hAnsi="Times New Roman"/>
                <w:color w:val="FF0000"/>
                <w:sz w:val="15"/>
                <w:szCs w:val="15"/>
                <w:highlight w:val="yellow"/>
              </w:rPr>
              <w:t>Leave RAN2 to decide whether Need for the gNB to know if the feature is supported is Yes or No</w:t>
            </w:r>
          </w:p>
        </w:tc>
        <w:tc>
          <w:tcPr>
            <w:tcW w:w="891" w:type="dxa"/>
            <w:tcBorders>
              <w:top w:val="single" w:color="auto" w:sz="4" w:space="0"/>
              <w:left w:val="nil"/>
              <w:bottom w:val="single" w:color="auto" w:sz="4" w:space="0"/>
              <w:right w:val="single" w:color="auto" w:sz="4" w:space="0"/>
            </w:tcBorders>
            <w:shd w:val="clear" w:color="auto" w:fill="FFFFFF" w:themeFill="background1"/>
            <w:vAlign w:val="top"/>
            <w:tcPrChange w:id="16" w:author="ZTE DF" w:date="2022-01-11T10:12:08Z">
              <w:tcPr>
                <w:tcW w:w="891" w:type="dxa"/>
                <w:tcBorders>
                  <w:top w:val="single" w:color="auto" w:sz="4" w:space="0"/>
                  <w:left w:val="nil"/>
                  <w:bottom w:val="single" w:color="auto" w:sz="4" w:space="0"/>
                  <w:right w:val="single" w:color="auto" w:sz="4" w:space="0"/>
                </w:tcBorders>
                <w:shd w:val="clear" w:color="auto" w:fill="FFFFFF" w:themeFill="background1"/>
                <w:vAlign w:val="top"/>
              </w:tcPr>
            </w:tcPrChange>
          </w:tcPr>
          <w:p>
            <w:pPr>
              <w:pStyle w:val="105"/>
              <w:spacing w:before="120" w:after="120"/>
              <w:rPr>
                <w:rFonts w:ascii="Times New Roman" w:hAnsi="Times New Roman"/>
                <w:sz w:val="11"/>
                <w:szCs w:val="11"/>
              </w:rPr>
            </w:pPr>
            <w:r>
              <w:rPr>
                <w:rFonts w:ascii="Times New Roman" w:hAnsi="Times New Roman"/>
                <w:sz w:val="15"/>
                <w:szCs w:val="15"/>
              </w:rPr>
              <w:t xml:space="preserve">Optional </w:t>
            </w:r>
            <w:r>
              <w:rPr>
                <w:rFonts w:ascii="Times New Roman" w:hAnsi="Times New Roman"/>
                <w:strike/>
                <w:color w:val="FF0000"/>
                <w:sz w:val="15"/>
                <w:szCs w:val="15"/>
              </w:rPr>
              <w:t>without capability signalling</w:t>
            </w:r>
          </w:p>
        </w:tc>
      </w:tr>
    </w:tbl>
    <w:p>
      <w:pPr>
        <w:spacing w:before="120" w:after="120"/>
        <w:rPr>
          <w:rFonts w:eastAsia="MS Gothic"/>
          <w:sz w:val="18"/>
          <w:szCs w:val="18"/>
        </w:rPr>
      </w:pPr>
      <w:r>
        <w:rPr>
          <w:rFonts w:eastAsia="MS PGothic"/>
          <w:color w:val="000000"/>
          <w:sz w:val="16"/>
          <w:szCs w:val="20"/>
        </w:rPr>
        <w:t>Note that any contents highlighted in yellow mean FFS and to be discussed further.</w:t>
      </w:r>
    </w:p>
    <w:p>
      <w:pPr>
        <w:spacing w:line="240" w:lineRule="auto"/>
        <w:jc w:val="left"/>
        <w:rPr>
          <w:rFonts w:hint="default"/>
          <w:sz w:val="20"/>
          <w:szCs w:val="20"/>
          <w:lang w:val="en-US" w:eastAsia="zh-CN"/>
        </w:rPr>
      </w:pPr>
    </w:p>
    <w:p>
      <w:pPr>
        <w:spacing w:line="240" w:lineRule="auto"/>
        <w:jc w:val="left"/>
        <w:rPr>
          <w:rFonts w:hint="eastAsia"/>
          <w:sz w:val="20"/>
          <w:szCs w:val="20"/>
          <w:lang w:val="en-US" w:eastAsia="zh-CN"/>
        </w:rPr>
      </w:pPr>
      <w:r>
        <w:rPr>
          <w:rFonts w:hint="eastAsia"/>
          <w:sz w:val="20"/>
          <w:szCs w:val="20"/>
          <w:lang w:val="en-US" w:eastAsia="zh-CN"/>
        </w:rPr>
        <w:t>According to above feature list from RAN1, it can be seen there are three left issues for the feature of PEI and the feature of subgrouping indication shall be determined by RAN2:</w:t>
      </w:r>
    </w:p>
    <w:p>
      <w:pPr>
        <w:numPr>
          <w:ilvl w:val="0"/>
          <w:numId w:val="4"/>
        </w:numPr>
        <w:spacing w:line="240" w:lineRule="auto"/>
        <w:ind w:left="420" w:leftChars="0" w:hanging="420" w:firstLineChars="0"/>
        <w:jc w:val="left"/>
        <w:rPr>
          <w:rFonts w:hint="eastAsia"/>
          <w:sz w:val="20"/>
          <w:szCs w:val="20"/>
          <w:lang w:val="en-US" w:eastAsia="zh-CN"/>
        </w:rPr>
      </w:pPr>
      <w:r>
        <w:rPr>
          <w:rFonts w:hint="eastAsia"/>
          <w:sz w:val="20"/>
          <w:szCs w:val="20"/>
          <w:lang w:val="en-US" w:eastAsia="zh-CN"/>
        </w:rPr>
        <w:t>1: Whether/How to separate capability of the subgrouping indication from PEI indication?</w:t>
      </w:r>
    </w:p>
    <w:p>
      <w:pPr>
        <w:numPr>
          <w:ilvl w:val="0"/>
          <w:numId w:val="4"/>
        </w:numPr>
        <w:spacing w:line="240" w:lineRule="auto"/>
        <w:ind w:left="420" w:leftChars="0" w:hanging="420" w:firstLineChars="0"/>
        <w:jc w:val="left"/>
        <w:rPr>
          <w:rFonts w:hint="eastAsia"/>
          <w:sz w:val="20"/>
          <w:szCs w:val="20"/>
          <w:lang w:val="en-US" w:eastAsia="zh-CN"/>
        </w:rPr>
      </w:pPr>
      <w:r>
        <w:rPr>
          <w:rFonts w:hint="eastAsia"/>
          <w:sz w:val="20"/>
          <w:szCs w:val="20"/>
          <w:lang w:val="en-US" w:eastAsia="zh-CN"/>
        </w:rPr>
        <w:t>2: Which kind of capability the list features are, optional with capability signaling or optional without capability signaling?</w:t>
      </w:r>
    </w:p>
    <w:p>
      <w:pPr>
        <w:numPr>
          <w:ilvl w:val="0"/>
          <w:numId w:val="4"/>
        </w:numPr>
        <w:spacing w:line="240" w:lineRule="auto"/>
        <w:ind w:left="420" w:leftChars="0" w:hanging="420" w:firstLineChars="0"/>
        <w:jc w:val="left"/>
        <w:rPr>
          <w:rFonts w:hint="default"/>
          <w:sz w:val="20"/>
          <w:szCs w:val="20"/>
          <w:lang w:val="en-US" w:eastAsia="zh-CN"/>
        </w:rPr>
      </w:pPr>
      <w:r>
        <w:rPr>
          <w:rFonts w:hint="eastAsia"/>
          <w:sz w:val="20"/>
          <w:szCs w:val="20"/>
          <w:lang w:val="en-US" w:eastAsia="zh-CN"/>
        </w:rPr>
        <w:t xml:space="preserve">3: Whether for the gNB to know if the feature is supported? </w:t>
      </w:r>
    </w:p>
    <w:p>
      <w:pPr>
        <w:numPr>
          <w:ilvl w:val="0"/>
          <w:numId w:val="0"/>
        </w:numPr>
        <w:spacing w:line="240" w:lineRule="auto"/>
        <w:ind w:leftChars="0"/>
        <w:jc w:val="left"/>
        <w:rPr>
          <w:rFonts w:hint="default"/>
          <w:sz w:val="20"/>
          <w:szCs w:val="20"/>
          <w:lang w:val="en-US" w:eastAsia="zh-CN"/>
        </w:rPr>
      </w:pPr>
      <w:r>
        <w:rPr>
          <w:rFonts w:hint="eastAsia"/>
          <w:sz w:val="20"/>
          <w:szCs w:val="20"/>
          <w:lang w:val="en-US" w:eastAsia="zh-CN"/>
        </w:rPr>
        <w:t>This contribution is intent to share our views on above three issues.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bidi w:val="0"/>
        <w:rPr>
          <w:rFonts w:hint="eastAsia"/>
          <w:b/>
          <w:bCs/>
          <w:sz w:val="24"/>
          <w:szCs w:val="24"/>
          <w:u w:val="single"/>
          <w:lang w:val="en-US" w:eastAsia="zh-CN"/>
        </w:rPr>
      </w:pPr>
      <w:r>
        <w:rPr>
          <w:rFonts w:hint="eastAsia"/>
          <w:b/>
          <w:bCs/>
          <w:sz w:val="24"/>
          <w:szCs w:val="24"/>
          <w:u w:val="single"/>
          <w:lang w:val="en-US" w:eastAsia="zh-CN"/>
        </w:rPr>
        <w:t>Whether/How to separate capability of the subgrouping indication from PEI indication?</w:t>
      </w:r>
    </w:p>
    <w:p>
      <w:pPr>
        <w:bidi w:val="0"/>
        <w:rPr>
          <w:rFonts w:hint="eastAsia"/>
          <w:b w:val="0"/>
          <w:bCs w:val="0"/>
          <w:sz w:val="24"/>
          <w:szCs w:val="24"/>
          <w:u w:val="none"/>
          <w:lang w:val="en-US" w:eastAsia="zh-CN"/>
        </w:rPr>
      </w:pPr>
      <w:r>
        <w:rPr>
          <w:rFonts w:hint="eastAsia"/>
          <w:b w:val="0"/>
          <w:bCs w:val="0"/>
          <w:sz w:val="24"/>
          <w:szCs w:val="24"/>
          <w:u w:val="none"/>
          <w:lang w:val="en-US" w:eastAsia="zh-CN"/>
        </w:rPr>
        <w:t xml:space="preserve">As for PEI, the contents of PEI (i.e DCI 2_7) have split into two parts, the first part is subgrouping indication and the second part is the TRS/CSI availability indication.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autoSpaceDE w:val="0"/>
              <w:autoSpaceDN w:val="0"/>
              <w:snapToGrid w:val="0"/>
              <w:spacing w:line="252" w:lineRule="auto"/>
              <w:rPr>
                <w:b/>
                <w:bCs/>
                <w:color w:val="000000"/>
                <w:szCs w:val="20"/>
                <w:highlight w:val="green"/>
              </w:rPr>
            </w:pPr>
            <w:r>
              <w:rPr>
                <w:b/>
                <w:bCs/>
                <w:color w:val="000000"/>
                <w:szCs w:val="20"/>
                <w:highlight w:val="green"/>
              </w:rPr>
              <w:t>Agreement</w:t>
            </w:r>
          </w:p>
          <w:p>
            <w:pPr>
              <w:autoSpaceDE w:val="0"/>
              <w:autoSpaceDN w:val="0"/>
              <w:snapToGrid w:val="0"/>
              <w:spacing w:line="252" w:lineRule="auto"/>
              <w:rPr>
                <w:color w:val="000000"/>
                <w:szCs w:val="20"/>
                <w:highlight w:val="green"/>
              </w:rPr>
            </w:pPr>
            <w:r>
              <w:rPr>
                <w:color w:val="000000"/>
                <w:szCs w:val="20"/>
                <w:highlight w:val="green"/>
              </w:rPr>
              <w:t>Confirm the following working assumption</w:t>
            </w:r>
          </w:p>
          <w:p>
            <w:pPr>
              <w:autoSpaceDE w:val="0"/>
              <w:autoSpaceDN w:val="0"/>
              <w:snapToGrid w:val="0"/>
              <w:spacing w:line="252" w:lineRule="auto"/>
              <w:rPr>
                <w:rFonts w:hint="eastAsia" w:eastAsia="等线"/>
                <w:color w:val="000000"/>
                <w:szCs w:val="20"/>
                <w:highlight w:val="darkYellow"/>
                <w:lang w:eastAsia="zh-CN"/>
              </w:rPr>
            </w:pPr>
            <w:r>
              <w:rPr>
                <w:rFonts w:eastAsia="等线"/>
                <w:color w:val="000000"/>
                <w:szCs w:val="20"/>
                <w:highlight w:val="darkYellow"/>
                <w:lang w:eastAsia="zh-CN"/>
              </w:rPr>
              <w:t>Working Assumption</w:t>
            </w:r>
          </w:p>
          <w:p>
            <w:pPr>
              <w:numPr>
                <w:ilvl w:val="0"/>
                <w:numId w:val="5"/>
              </w:numPr>
              <w:spacing w:line="252" w:lineRule="auto"/>
              <w:jc w:val="both"/>
              <w:rPr>
                <w:szCs w:val="20"/>
              </w:rPr>
            </w:pPr>
            <w:r>
              <w:rPr>
                <w:szCs w:val="20"/>
              </w:rPr>
              <w:t>Support paging PDCCH based availability indication of TRS/CSI-RS occasions for idle/inactive UEs.</w:t>
            </w:r>
          </w:p>
          <w:p>
            <w:pPr>
              <w:numPr>
                <w:ilvl w:val="0"/>
                <w:numId w:val="5"/>
              </w:numPr>
              <w:spacing w:line="252" w:lineRule="auto"/>
              <w:jc w:val="both"/>
              <w:rPr>
                <w:rFonts w:hint="eastAsia"/>
                <w:b w:val="0"/>
                <w:bCs w:val="0"/>
                <w:sz w:val="24"/>
                <w:szCs w:val="24"/>
                <w:u w:val="none"/>
                <w:vertAlign w:val="baseline"/>
                <w:lang w:val="en-US" w:eastAsia="zh-CN"/>
              </w:rPr>
            </w:pPr>
            <w:r>
              <w:rPr>
                <w:szCs w:val="20"/>
                <w:highlight w:val="yellow"/>
              </w:rPr>
              <w:t>Support PEI based availability indication of TRS/CSI-RS occasions for idle/inactive UEs at least if PDCCH-based PEI is down-selected.</w:t>
            </w:r>
          </w:p>
        </w:tc>
      </w:tr>
    </w:tbl>
    <w:p>
      <w:pPr>
        <w:bidi w:val="0"/>
        <w:rPr>
          <w:rFonts w:hint="eastAsia"/>
          <w:b w:val="0"/>
          <w:bCs w:val="0"/>
          <w:sz w:val="24"/>
          <w:szCs w:val="24"/>
          <w:u w:val="none"/>
          <w:lang w:val="en-US" w:eastAsia="zh-CN"/>
        </w:rPr>
      </w:pPr>
      <w:r>
        <w:rPr>
          <w:rFonts w:hint="eastAsia"/>
          <w:b w:val="0"/>
          <w:bCs w:val="0"/>
          <w:sz w:val="24"/>
          <w:szCs w:val="24"/>
          <w:u w:val="none"/>
          <w:lang w:val="en-US" w:eastAsia="zh-CN"/>
        </w:rPr>
        <w:t>In some case, some UEs may support the TRS/CSI measurement in idle/inactivity state but not support the paging subgrouping, and for some other UEs may support the paging subgrouping but not support the TRS/CSI measurement, so it is rational to separate the subgrouping indication capability from capability of PEI indication.</w:t>
      </w:r>
    </w:p>
    <w:p>
      <w:pPr>
        <w:bidi w:val="0"/>
        <w:rPr>
          <w:rFonts w:hint="default"/>
          <w:b w:val="0"/>
          <w:bCs w:val="0"/>
          <w:sz w:val="24"/>
          <w:szCs w:val="24"/>
          <w:u w:val="none"/>
          <w:lang w:val="en-US" w:eastAsia="zh-CN"/>
        </w:rPr>
      </w:pPr>
      <w:r>
        <w:rPr>
          <w:rFonts w:hint="eastAsia"/>
          <w:b w:val="0"/>
          <w:bCs w:val="0"/>
          <w:sz w:val="24"/>
          <w:szCs w:val="24"/>
          <w:u w:val="none"/>
          <w:lang w:val="en-US" w:eastAsia="zh-CN"/>
        </w:rPr>
        <w:t>In addition, in our understanding, the capability of paging early indication is the prerequisite to the capability of UE subgroup indication.</w:t>
      </w:r>
    </w:p>
    <w:p>
      <w:pPr>
        <w:bidi w:val="0"/>
        <w:rPr>
          <w:rFonts w:hint="default"/>
          <w:b/>
          <w:bCs/>
          <w:sz w:val="24"/>
          <w:szCs w:val="24"/>
          <w:u w:val="none"/>
          <w:lang w:val="en-US" w:eastAsia="zh-CN"/>
        </w:rPr>
      </w:pPr>
      <w:r>
        <w:rPr>
          <w:rFonts w:hint="eastAsia"/>
          <w:b/>
          <w:bCs/>
          <w:sz w:val="24"/>
          <w:szCs w:val="24"/>
          <w:u w:val="none"/>
          <w:lang w:val="en-US" w:eastAsia="zh-CN"/>
        </w:rPr>
        <w:t>Proposal 1: The capability of the subgrouping indication is separated from the capability of paging early indication, and the capability of paging early indication is a prerequisite to the capability of subgroup indication.</w:t>
      </w:r>
    </w:p>
    <w:p>
      <w:pPr>
        <w:bidi w:val="0"/>
        <w:rPr>
          <w:rFonts w:hint="eastAsia"/>
          <w:b w:val="0"/>
          <w:bCs w:val="0"/>
          <w:sz w:val="24"/>
          <w:szCs w:val="24"/>
          <w:u w:val="none"/>
          <w:lang w:val="en-US" w:eastAsia="zh-CN"/>
        </w:rPr>
      </w:pPr>
      <w:r>
        <w:rPr>
          <w:rFonts w:hint="eastAsia"/>
          <w:b w:val="0"/>
          <w:bCs w:val="0"/>
          <w:sz w:val="24"/>
          <w:szCs w:val="24"/>
          <w:u w:val="none"/>
          <w:lang w:val="en-US" w:eastAsia="zh-CN"/>
        </w:rPr>
        <w:t>Regarding the agreements achieved in RAN2#116 emeeting, the CN assigned subgrouping and UE ID based subgrouping are two separate capabilities for one UE</w:t>
      </w:r>
    </w:p>
    <w:p>
      <w:pPr>
        <w:pStyle w:val="188"/>
        <w:tabs>
          <w:tab w:val="left" w:pos="1620"/>
          <w:tab w:val="clear" w:pos="1619"/>
        </w:tabs>
        <w:ind w:left="0" w:leftChars="0" w:firstLine="0" w:firstLineChars="0"/>
      </w:pPr>
      <w:r>
        <w:rPr>
          <w:rFonts w:hint="eastAsia" w:eastAsia="宋体"/>
          <w:lang w:val="en-US" w:eastAsia="zh-CN"/>
        </w:rPr>
        <w:t>=&gt;</w:t>
      </w:r>
      <w:r>
        <w:t xml:space="preserve">We assume separate indications for UE capability of CN based subgrouping and UEID based subgrouping. </w:t>
      </w:r>
    </w:p>
    <w:p>
      <w:pPr>
        <w:pStyle w:val="188"/>
        <w:tabs>
          <w:tab w:val="left" w:pos="1620"/>
          <w:tab w:val="clear" w:pos="1619"/>
        </w:tabs>
        <w:ind w:left="0" w:leftChars="0" w:firstLine="0" w:firstLineChars="0"/>
        <w:rPr>
          <w:highlight w:val="green"/>
        </w:rPr>
      </w:pPr>
      <w:r>
        <w:rPr>
          <w:rFonts w:hint="eastAsia" w:eastAsia="宋体"/>
          <w:lang w:val="en-US" w:eastAsia="zh-CN"/>
        </w:rPr>
        <w:t>=&gt;</w:t>
      </w:r>
      <w:r>
        <w:rPr>
          <w:highlight w:val="yellow"/>
        </w:rPr>
        <w:t xml:space="preserve">UE’s capability of supporting the UE ID based subgrouping is reported to RAN by AS UE capability signalling </w:t>
      </w:r>
      <w:r>
        <w:rPr>
          <w:highlight w:val="green"/>
        </w:rPr>
        <w:t>while R2 assumes that UE’s capability of sup</w:t>
      </w:r>
      <w:r>
        <w:rPr>
          <w:rFonts w:hint="eastAsia"/>
          <w:highlight w:val="green"/>
        </w:rPr>
        <w:t>p</w:t>
      </w:r>
      <w:r>
        <w:rPr>
          <w:highlight w:val="green"/>
        </w:rPr>
        <w:t xml:space="preserve">orting the CN-assigned subgrouping is reported to CN by NAS signalling. </w:t>
      </w:r>
    </w:p>
    <w:p>
      <w:pPr>
        <w:bidi w:val="0"/>
        <w:rPr>
          <w:rFonts w:hint="default"/>
          <w:b w:val="0"/>
          <w:bCs w:val="0"/>
          <w:i w:val="0"/>
          <w:iCs w:val="0"/>
          <w:sz w:val="24"/>
          <w:szCs w:val="24"/>
          <w:u w:val="none"/>
          <w:lang w:val="en-US" w:eastAsia="zh-CN"/>
        </w:rPr>
      </w:pPr>
      <w:r>
        <w:rPr>
          <w:rFonts w:hint="eastAsia"/>
          <w:b w:val="0"/>
          <w:bCs w:val="0"/>
          <w:sz w:val="24"/>
          <w:szCs w:val="24"/>
          <w:u w:val="none"/>
          <w:lang w:val="en-US" w:eastAsia="zh-CN"/>
        </w:rPr>
        <w:t xml:space="preserve">Hence,according to the last agreements in above,only the capability of UE ID based subgrouping is present in AS UE capability signaling while the capability of CN assigned subgrouping is reported to CN (i.e via NAS signaling to CN). </w:t>
      </w:r>
      <w:r>
        <w:rPr>
          <w:rFonts w:hint="eastAsia"/>
          <w:b w:val="0"/>
          <w:bCs w:val="0"/>
          <w:i w:val="0"/>
          <w:iCs w:val="0"/>
          <w:sz w:val="24"/>
          <w:szCs w:val="24"/>
          <w:u w:val="none"/>
          <w:lang w:val="en-US" w:eastAsia="zh-CN"/>
        </w:rPr>
        <w:t xml:space="preserve"> </w:t>
      </w:r>
    </w:p>
    <w:p>
      <w:pPr>
        <w:bidi w:val="0"/>
        <w:rPr>
          <w:rFonts w:hint="default"/>
          <w:b w:val="0"/>
          <w:bCs w:val="0"/>
          <w:sz w:val="24"/>
          <w:szCs w:val="24"/>
          <w:u w:val="none"/>
          <w:lang w:val="en-US" w:eastAsia="zh-CN"/>
        </w:rPr>
      </w:pPr>
      <w:r>
        <w:rPr>
          <w:rFonts w:hint="eastAsia"/>
          <w:b w:val="0"/>
          <w:bCs w:val="0"/>
          <w:sz w:val="24"/>
          <w:szCs w:val="24"/>
          <w:u w:val="none"/>
          <w:lang w:val="en-US" w:eastAsia="zh-CN"/>
        </w:rPr>
        <w:t xml:space="preserve">then the AS UE capability signaling structure for paging enhancement shall fulfill the requirements as proposal1:Support of the PEI indication is the prerequisite to the support of the </w:t>
      </w:r>
      <w:r>
        <w:rPr>
          <w:rFonts w:hint="eastAsia"/>
          <w:b w:val="0"/>
          <w:bCs w:val="0"/>
          <w:i/>
          <w:iCs/>
          <w:sz w:val="24"/>
          <w:szCs w:val="24"/>
          <w:u w:val="none"/>
          <w:lang w:val="en-US" w:eastAsia="zh-CN"/>
        </w:rPr>
        <w:t>ueIDbasedSubgroupingInfo</w:t>
      </w:r>
      <w:r>
        <w:rPr>
          <w:rFonts w:hint="eastAsia"/>
          <w:b w:val="0"/>
          <w:bCs w:val="0"/>
          <w:sz w:val="24"/>
          <w:szCs w:val="24"/>
          <w:u w:val="none"/>
          <w:lang w:val="en-US" w:eastAsia="zh-CN"/>
        </w:rPr>
        <w:t>.</w:t>
      </w:r>
    </w:p>
    <w:p>
      <w:pPr>
        <w:numPr>
          <w:ilvl w:val="0"/>
          <w:numId w:val="0"/>
        </w:numPr>
        <w:bidi w:val="0"/>
        <w:ind w:leftChars="0"/>
        <w:jc w:val="left"/>
        <w:rPr>
          <w:rFonts w:hint="eastAsia"/>
          <w:b w:val="0"/>
          <w:bCs w:val="0"/>
          <w:sz w:val="24"/>
          <w:szCs w:val="24"/>
          <w:u w:val="none"/>
          <w:lang w:val="en-US" w:eastAsia="zh-CN"/>
        </w:rPr>
      </w:pPr>
      <w:r>
        <w:rPr>
          <w:rFonts w:hint="eastAsia"/>
          <w:b w:val="0"/>
          <w:bCs w:val="0"/>
          <w:sz w:val="24"/>
          <w:szCs w:val="24"/>
          <w:u w:val="none"/>
          <w:lang w:val="en-US" w:eastAsia="zh-CN"/>
        </w:rPr>
        <w:t>For fulfilling above requirement, there are two options:</w:t>
      </w:r>
    </w:p>
    <w:p>
      <w:pPr>
        <w:numPr>
          <w:ilvl w:val="0"/>
          <w:numId w:val="6"/>
        </w:numPr>
        <w:bidi w:val="0"/>
        <w:ind w:left="420" w:leftChars="0" w:hanging="420" w:firstLineChars="0"/>
        <w:jc w:val="left"/>
        <w:rPr>
          <w:rFonts w:hint="eastAsia"/>
          <w:b w:val="0"/>
          <w:bCs w:val="0"/>
          <w:sz w:val="24"/>
          <w:szCs w:val="24"/>
          <w:u w:val="none"/>
          <w:lang w:val="en-US" w:eastAsia="zh-CN"/>
        </w:rPr>
      </w:pPr>
      <w:r>
        <w:rPr>
          <w:rFonts w:hint="eastAsia"/>
          <w:b w:val="0"/>
          <w:bCs w:val="0"/>
          <w:sz w:val="24"/>
          <w:szCs w:val="24"/>
          <w:u w:val="none"/>
          <w:lang w:val="en-US" w:eastAsia="zh-CN"/>
        </w:rPr>
        <w:t>Option 1: Two independent capability bits having a same level for Paging early indication capability and UE ID based subgrouping capability respectively, and in field description, the prerequisite shall be clarified.</w:t>
      </w:r>
    </w:p>
    <w:p>
      <w:pPr>
        <w:numPr>
          <w:ilvl w:val="0"/>
          <w:numId w:val="6"/>
        </w:numPr>
        <w:bidi w:val="0"/>
        <w:ind w:left="420" w:leftChars="0" w:hanging="420" w:firstLineChars="0"/>
        <w:jc w:val="left"/>
        <w:rPr>
          <w:rFonts w:hint="default"/>
          <w:b w:val="0"/>
          <w:bCs w:val="0"/>
          <w:sz w:val="24"/>
          <w:szCs w:val="24"/>
          <w:u w:val="none"/>
          <w:lang w:val="en-US" w:eastAsia="zh-CN"/>
        </w:rPr>
      </w:pPr>
      <w:r>
        <w:rPr>
          <w:rFonts w:hint="eastAsia"/>
          <w:b w:val="0"/>
          <w:bCs w:val="0"/>
          <w:sz w:val="24"/>
          <w:szCs w:val="24"/>
          <w:u w:val="none"/>
          <w:lang w:val="en-US" w:eastAsia="zh-CN"/>
        </w:rPr>
        <w:t>Option 2: Using the nested structure, the paging early indication capability is the higher level to the UE ID based subgrouping capability.</w:t>
      </w:r>
    </w:p>
    <w:p>
      <w:pPr>
        <w:numPr>
          <w:ilvl w:val="0"/>
          <w:numId w:val="0"/>
        </w:numPr>
        <w:bidi w:val="0"/>
        <w:ind w:leftChars="0"/>
        <w:jc w:val="left"/>
        <w:rPr>
          <w:rFonts w:hint="eastAsia"/>
          <w:b w:val="0"/>
          <w:bCs w:val="0"/>
          <w:sz w:val="24"/>
          <w:szCs w:val="24"/>
          <w:u w:val="none"/>
          <w:lang w:val="en-US" w:eastAsia="zh-CN"/>
        </w:rPr>
      </w:pPr>
      <w:r>
        <w:rPr>
          <w:rFonts w:hint="eastAsia"/>
          <w:b w:val="0"/>
          <w:bCs w:val="0"/>
          <w:sz w:val="24"/>
          <w:szCs w:val="24"/>
          <w:u w:val="none"/>
          <w:lang w:val="en-US" w:eastAsia="zh-CN"/>
        </w:rPr>
        <w:t>Compare between option 1 and option 2, option 2 have one bit gain than the option 1. Nested structure is our preference. For understanding easily, the nested structure is shown as below:</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ZTE DF" w:date="2022-01-10T16:08:26Z"/>
          <w:rFonts w:ascii="Courier New" w:hAnsi="Courier New" w:eastAsia="Times New Roman" w:cs="Times New Roman"/>
          <w:sz w:val="16"/>
          <w:highlight w:val="none"/>
          <w:lang w:val="en-GB" w:eastAsia="en-GB" w:bidi="ar-SA"/>
        </w:rPr>
      </w:pPr>
      <w:r>
        <w:rPr>
          <w:rFonts w:hint="eastAsia"/>
          <w:b w:val="0"/>
          <w:bCs w:val="0"/>
          <w:sz w:val="24"/>
          <w:szCs w:val="24"/>
          <w:u w:val="none"/>
          <w:lang w:val="en-US" w:eastAsia="zh-CN"/>
        </w:rPr>
        <w:t xml:space="preserve"> </w:t>
      </w:r>
      <w:ins w:id="18" w:author="ZTE DF" w:date="2022-01-10T16:08:26Z">
        <w:r>
          <w:rPr>
            <w:rFonts w:ascii="Courier New" w:hAnsi="Courier New" w:eastAsia="Times New Roman" w:cs="Times New Roman"/>
            <w:sz w:val="16"/>
            <w:highlight w:val="none"/>
            <w:lang w:val="en-GB" w:eastAsia="en-GB" w:bidi="ar-SA"/>
          </w:rPr>
          <w:t xml:space="preserve">    </w:t>
        </w:r>
      </w:ins>
      <w:ins w:id="19" w:author="ZTE DF" w:date="2022-01-10T16:24:16Z">
        <w:r>
          <w:rPr>
            <w:rFonts w:hint="eastAsia" w:ascii="Courier New" w:hAnsi="Courier New" w:eastAsia="宋体" w:cs="Times New Roman"/>
            <w:sz w:val="16"/>
            <w:highlight w:val="none"/>
            <w:lang w:val="en-US" w:eastAsia="zh-CN" w:bidi="ar-SA"/>
          </w:rPr>
          <w:t>pagin</w:t>
        </w:r>
      </w:ins>
      <w:ins w:id="20" w:author="ZTE DF" w:date="2022-01-10T16:24:17Z">
        <w:r>
          <w:rPr>
            <w:rFonts w:hint="eastAsia" w:ascii="Courier New" w:hAnsi="Courier New" w:eastAsia="宋体" w:cs="Times New Roman"/>
            <w:sz w:val="16"/>
            <w:highlight w:val="none"/>
            <w:lang w:val="en-US" w:eastAsia="zh-CN" w:bidi="ar-SA"/>
          </w:rPr>
          <w:t>g</w:t>
        </w:r>
      </w:ins>
      <w:ins w:id="21" w:author="ZTE DF" w:date="2022-01-10T16:24:18Z">
        <w:r>
          <w:rPr>
            <w:rFonts w:hint="eastAsia" w:ascii="Courier New" w:hAnsi="Courier New" w:eastAsia="宋体" w:cs="Times New Roman"/>
            <w:sz w:val="16"/>
            <w:highlight w:val="none"/>
            <w:lang w:val="en-US" w:eastAsia="zh-CN" w:bidi="ar-SA"/>
          </w:rPr>
          <w:t>E</w:t>
        </w:r>
      </w:ins>
      <w:ins w:id="22" w:author="ZTE DF" w:date="2022-01-10T16:24:19Z">
        <w:r>
          <w:rPr>
            <w:rFonts w:hint="eastAsia" w:ascii="Courier New" w:hAnsi="Courier New" w:eastAsia="宋体" w:cs="Times New Roman"/>
            <w:sz w:val="16"/>
            <w:highlight w:val="none"/>
            <w:lang w:val="en-US" w:eastAsia="zh-CN" w:bidi="ar-SA"/>
          </w:rPr>
          <w:t>arly</w:t>
        </w:r>
      </w:ins>
      <w:ins w:id="23" w:author="ZTE DF" w:date="2022-01-10T16:24:20Z">
        <w:r>
          <w:rPr>
            <w:rFonts w:hint="eastAsia" w:ascii="Courier New" w:hAnsi="Courier New" w:eastAsia="宋体" w:cs="Times New Roman"/>
            <w:sz w:val="16"/>
            <w:highlight w:val="none"/>
            <w:lang w:val="en-US" w:eastAsia="zh-CN" w:bidi="ar-SA"/>
          </w:rPr>
          <w:t>In</w:t>
        </w:r>
      </w:ins>
      <w:ins w:id="24" w:author="ZTE DF" w:date="2022-01-10T16:24:21Z">
        <w:r>
          <w:rPr>
            <w:rFonts w:hint="eastAsia" w:ascii="Courier New" w:hAnsi="Courier New" w:eastAsia="宋体" w:cs="Times New Roman"/>
            <w:sz w:val="16"/>
            <w:highlight w:val="none"/>
            <w:lang w:val="en-US" w:eastAsia="zh-CN" w:bidi="ar-SA"/>
          </w:rPr>
          <w:t>dicati</w:t>
        </w:r>
      </w:ins>
      <w:ins w:id="25" w:author="ZTE DF" w:date="2022-01-10T16:24:22Z">
        <w:r>
          <w:rPr>
            <w:rFonts w:hint="eastAsia" w:ascii="Courier New" w:hAnsi="Courier New" w:eastAsia="宋体" w:cs="Times New Roman"/>
            <w:sz w:val="16"/>
            <w:highlight w:val="none"/>
            <w:lang w:val="en-US" w:eastAsia="zh-CN" w:bidi="ar-SA"/>
          </w:rPr>
          <w:t>on</w:t>
        </w:r>
      </w:ins>
      <w:ins w:id="26" w:author="ZTE DF" w:date="2022-01-10T16:08:26Z">
        <w:r>
          <w:rPr>
            <w:rFonts w:ascii="Courier New" w:hAnsi="Courier New" w:eastAsia="Times New Roman" w:cs="Times New Roman"/>
            <w:sz w:val="16"/>
            <w:highlight w:val="none"/>
            <w:lang w:val="en-GB" w:eastAsia="en-GB" w:bidi="ar-SA"/>
          </w:rPr>
          <w:t>-r</w:t>
        </w:r>
      </w:ins>
      <w:ins w:id="27" w:author="ZTE DF" w:date="2022-01-10T16:08:26Z">
        <w:r>
          <w:rPr>
            <w:rFonts w:hint="eastAsia" w:ascii="Courier New" w:hAnsi="Courier New" w:eastAsia="宋体" w:cs="Times New Roman"/>
            <w:sz w:val="16"/>
            <w:highlight w:val="none"/>
            <w:lang w:val="en-US" w:eastAsia="zh-CN" w:bidi="ar-SA"/>
          </w:rPr>
          <w:t>17</w:t>
        </w:r>
      </w:ins>
      <w:ins w:id="28" w:author="ZTE DF" w:date="2022-01-10T16:08:26Z">
        <w:r>
          <w:rPr>
            <w:rFonts w:ascii="Courier New" w:hAnsi="Courier New" w:eastAsia="Times New Roman" w:cs="Times New Roman"/>
            <w:sz w:val="16"/>
            <w:highlight w:val="none"/>
            <w:lang w:val="en-GB" w:eastAsia="en-GB" w:bidi="ar-SA"/>
          </w:rPr>
          <w:t xml:space="preserve">          </w:t>
        </w:r>
      </w:ins>
      <w:ins w:id="29" w:author="ZTE DF" w:date="2022-01-10T16:08:26Z">
        <w:r>
          <w:rPr>
            <w:rFonts w:ascii="Courier New" w:hAnsi="Courier New" w:eastAsia="Times New Roman" w:cs="Times New Roman"/>
            <w:color w:val="993366"/>
            <w:sz w:val="16"/>
            <w:highlight w:val="none"/>
            <w:lang w:val="en-GB" w:eastAsia="en-GB" w:bidi="ar-SA"/>
          </w:rPr>
          <w:t>SEQUENCE</w:t>
        </w:r>
      </w:ins>
      <w:ins w:id="30" w:author="ZTE DF" w:date="2022-01-10T16:08:26Z">
        <w:r>
          <w:rPr>
            <w:rFonts w:ascii="Courier New" w:hAnsi="Courier New" w:eastAsia="Times New Roman" w:cs="Times New Roman"/>
            <w:sz w:val="16"/>
            <w:highlight w:val="none"/>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 w:author="ZTE DF" w:date="2022-01-10T16:08:26Z"/>
          <w:rFonts w:ascii="Courier New" w:hAnsi="Courier New" w:eastAsia="Times New Roman" w:cs="Times New Roman"/>
          <w:sz w:val="16"/>
          <w:highlight w:val="none"/>
          <w:lang w:val="en-GB" w:eastAsia="en-GB" w:bidi="ar-SA"/>
        </w:rPr>
      </w:pPr>
      <w:ins w:id="32" w:author="ZTE DF" w:date="2022-01-10T16:08:26Z">
        <w:r>
          <w:rPr>
            <w:rFonts w:ascii="Courier New" w:hAnsi="Courier New" w:eastAsia="Times New Roman" w:cs="Times New Roman"/>
            <w:sz w:val="16"/>
            <w:highlight w:val="none"/>
            <w:lang w:val="en-GB" w:eastAsia="en-GB" w:bidi="ar-SA"/>
          </w:rPr>
          <w:t xml:space="preserve">        </w:t>
        </w:r>
      </w:ins>
      <w:ins w:id="33" w:author="ZTE DF" w:date="2022-01-10T18:34:16Z">
        <w:r>
          <w:rPr>
            <w:rFonts w:hint="eastAsia" w:ascii="Courier New" w:hAnsi="Courier New" w:eastAsia="宋体"/>
            <w:sz w:val="16"/>
            <w:highlight w:val="none"/>
            <w:rPrChange w:id="34" w:author="ZTE DF" w:date="2022-01-10T18:34:16Z">
              <w:rPr>
                <w:rFonts w:hint="eastAsia"/>
              </w:rPr>
            </w:rPrChange>
          </w:rPr>
          <w:t>ueIDbasedSubgrouping</w:t>
        </w:r>
      </w:ins>
      <w:ins w:id="35" w:author="ZTE DF" w:date="2022-01-10T16:08:26Z">
        <w:r>
          <w:rPr>
            <w:rFonts w:ascii="Courier New" w:hAnsi="Courier New" w:eastAsia="Times New Roman" w:cs="Times New Roman"/>
            <w:sz w:val="16"/>
            <w:highlight w:val="none"/>
            <w:lang w:val="en-GB" w:eastAsia="en-GB" w:bidi="ar-SA"/>
          </w:rPr>
          <w:t>-r</w:t>
        </w:r>
      </w:ins>
      <w:ins w:id="36" w:author="ZTE DF" w:date="2022-01-10T16:08:26Z">
        <w:r>
          <w:rPr>
            <w:rFonts w:hint="eastAsia" w:ascii="Courier New" w:hAnsi="Courier New" w:eastAsia="宋体" w:cs="Times New Roman"/>
            <w:sz w:val="16"/>
            <w:highlight w:val="none"/>
            <w:lang w:val="en-US" w:eastAsia="zh-CN" w:bidi="ar-SA"/>
          </w:rPr>
          <w:t>17</w:t>
        </w:r>
      </w:ins>
      <w:ins w:id="37" w:author="ZTE DF" w:date="2022-01-10T16:08:26Z">
        <w:r>
          <w:rPr>
            <w:rFonts w:ascii="Courier New" w:hAnsi="Courier New" w:eastAsia="Times New Roman" w:cs="Times New Roman"/>
            <w:sz w:val="16"/>
            <w:highlight w:val="none"/>
            <w:lang w:val="en-GB" w:eastAsia="en-GB" w:bidi="ar-SA"/>
          </w:rPr>
          <w:t xml:space="preserve">      </w:t>
        </w:r>
      </w:ins>
      <w:ins w:id="38" w:author="ZTE DF" w:date="2022-01-11T10:06:09Z">
        <w:r>
          <w:rPr>
            <w:rFonts w:hint="eastAsia" w:ascii="Courier New" w:hAnsi="Courier New" w:eastAsia="宋体" w:cs="Times New Roman"/>
            <w:sz w:val="16"/>
            <w:highlight w:val="none"/>
            <w:lang w:val="en-US" w:eastAsia="zh-CN" w:bidi="ar-SA"/>
          </w:rPr>
          <w:t>E</w:t>
        </w:r>
      </w:ins>
      <w:ins w:id="39" w:author="ZTE DF" w:date="2022-01-11T10:06:10Z">
        <w:r>
          <w:rPr>
            <w:rFonts w:hint="eastAsia" w:ascii="Courier New" w:hAnsi="Courier New" w:eastAsia="宋体" w:cs="Times New Roman"/>
            <w:sz w:val="16"/>
            <w:highlight w:val="none"/>
            <w:lang w:val="en-US" w:eastAsia="zh-CN" w:bidi="ar-SA"/>
          </w:rPr>
          <w:t>num</w:t>
        </w:r>
      </w:ins>
      <w:ins w:id="40" w:author="ZTE DF" w:date="2022-01-11T10:06:13Z">
        <w:r>
          <w:rPr>
            <w:rFonts w:hint="eastAsia" w:ascii="Courier New" w:hAnsi="Courier New" w:eastAsia="宋体" w:cs="Times New Roman"/>
            <w:sz w:val="16"/>
            <w:highlight w:val="none"/>
            <w:lang w:val="en-US" w:eastAsia="zh-CN" w:bidi="ar-SA"/>
          </w:rPr>
          <w:t>erat</w:t>
        </w:r>
      </w:ins>
      <w:ins w:id="41" w:author="ZTE DF" w:date="2022-01-11T10:06:14Z">
        <w:r>
          <w:rPr>
            <w:rFonts w:hint="eastAsia" w:ascii="Courier New" w:hAnsi="Courier New" w:eastAsia="宋体" w:cs="Times New Roman"/>
            <w:sz w:val="16"/>
            <w:highlight w:val="none"/>
            <w:lang w:val="en-US" w:eastAsia="zh-CN" w:bidi="ar-SA"/>
          </w:rPr>
          <w:t>ed</w:t>
        </w:r>
      </w:ins>
      <w:ins w:id="42" w:author="ZTE DF" w:date="2022-01-11T10:06:21Z">
        <w:r>
          <w:rPr>
            <w:rFonts w:hint="eastAsia" w:ascii="Courier New" w:hAnsi="Courier New" w:eastAsia="宋体" w:cs="Times New Roman"/>
            <w:sz w:val="16"/>
            <w:highlight w:val="none"/>
            <w:lang w:val="en-US" w:eastAsia="zh-CN" w:bidi="ar-SA"/>
          </w:rPr>
          <w:t xml:space="preserve"> </w:t>
        </w:r>
      </w:ins>
      <w:ins w:id="43" w:author="ZTE DF" w:date="2022-01-11T10:06:43Z">
        <w:r>
          <w:rPr>
            <w:rFonts w:hint="eastAsia" w:ascii="Courier New" w:hAnsi="Courier New" w:eastAsia="宋体" w:cs="Times New Roman"/>
            <w:sz w:val="16"/>
            <w:highlight w:val="none"/>
            <w:lang w:val="en-US" w:eastAsia="zh-CN" w:bidi="ar-SA"/>
          </w:rPr>
          <w:t>{</w:t>
        </w:r>
      </w:ins>
      <w:ins w:id="44" w:author="ZTE DF" w:date="2022-01-11T10:06:45Z">
        <w:r>
          <w:rPr>
            <w:rFonts w:hint="eastAsia" w:ascii="Courier New" w:hAnsi="Courier New" w:eastAsia="宋体" w:cs="Times New Roman"/>
            <w:sz w:val="16"/>
            <w:highlight w:val="none"/>
            <w:lang w:val="en-US" w:eastAsia="zh-CN" w:bidi="ar-SA"/>
          </w:rPr>
          <w:t>su</w:t>
        </w:r>
      </w:ins>
      <w:ins w:id="45" w:author="ZTE DF" w:date="2022-01-11T10:06:46Z">
        <w:r>
          <w:rPr>
            <w:rFonts w:hint="eastAsia" w:ascii="Courier New" w:hAnsi="Courier New" w:eastAsia="宋体" w:cs="Times New Roman"/>
            <w:sz w:val="16"/>
            <w:highlight w:val="none"/>
            <w:lang w:val="en-US" w:eastAsia="zh-CN" w:bidi="ar-SA"/>
          </w:rPr>
          <w:t>pport</w:t>
        </w:r>
      </w:ins>
      <w:ins w:id="46" w:author="ZTE DF" w:date="2022-01-11T10:17:17Z">
        <w:r>
          <w:rPr>
            <w:rFonts w:hint="eastAsia" w:ascii="Courier New" w:hAnsi="Courier New" w:eastAsia="宋体" w:cs="Times New Roman"/>
            <w:sz w:val="16"/>
            <w:highlight w:val="none"/>
            <w:lang w:val="en-US" w:eastAsia="zh-CN" w:bidi="ar-SA"/>
          </w:rPr>
          <w:t>ed</w:t>
        </w:r>
      </w:ins>
      <w:ins w:id="47" w:author="ZTE DF" w:date="2022-01-11T10:06:47Z">
        <w:r>
          <w:rPr>
            <w:rFonts w:hint="eastAsia" w:ascii="Courier New" w:hAnsi="Courier New" w:eastAsia="宋体" w:cs="Times New Roman"/>
            <w:sz w:val="16"/>
            <w:highlight w:val="none"/>
            <w:lang w:val="en-US" w:eastAsia="zh-CN" w:bidi="ar-SA"/>
          </w:rPr>
          <w:t>}</w:t>
        </w:r>
      </w:ins>
      <w:ins w:id="48" w:author="ZTE DF" w:date="2022-01-10T16:08:26Z">
        <w:r>
          <w:rPr>
            <w:rFonts w:ascii="Courier New" w:hAnsi="Courier New" w:eastAsia="Times New Roman" w:cs="Times New Roman"/>
            <w:sz w:val="16"/>
            <w:highlight w:val="none"/>
            <w:lang w:val="en-GB" w:eastAsia="en-GB" w:bidi="ar-SA"/>
          </w:rPr>
          <w:t xml:space="preserve">              </w:t>
        </w:r>
      </w:ins>
      <w:ins w:id="49" w:author="ZTE DF" w:date="2022-01-10T16:08:26Z">
        <w:r>
          <w:rPr>
            <w:rFonts w:ascii="Courier New" w:hAnsi="Courier New" w:eastAsia="Times New Roman" w:cs="Times New Roman"/>
            <w:color w:val="993366"/>
            <w:sz w:val="16"/>
            <w:highlight w:val="none"/>
            <w:lang w:val="en-GB" w:eastAsia="en-GB" w:bidi="ar-SA"/>
          </w:rPr>
          <w:t>OPTIONAL</w:t>
        </w:r>
      </w:ins>
      <w:ins w:id="50" w:author="ZTE DF" w:date="2022-01-10T16:08:26Z">
        <w:r>
          <w:rPr>
            <w:rFonts w:ascii="Courier New" w:hAnsi="Courier New" w:eastAsia="Times New Roman" w:cs="Times New Roman"/>
            <w:sz w:val="16"/>
            <w:highlight w:val="none"/>
            <w:lang w:val="en-GB" w:eastAsia="en-GB"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51" w:author="ZTE DF" w:date="2022-01-10T16:08:30Z"/>
          <w:rFonts w:ascii="Courier New" w:hAnsi="Courier New" w:eastAsia="Times New Roman" w:cs="Times New Roman"/>
          <w:sz w:val="16"/>
          <w:highlight w:val="none"/>
          <w:lang w:val="en-GB" w:eastAsia="en-GB" w:bidi="ar-SA"/>
        </w:rPr>
      </w:pPr>
      <w:ins w:id="52" w:author="ZTE DF" w:date="2022-01-10T16:08:26Z">
        <w:r>
          <w:rPr>
            <w:rFonts w:ascii="Courier New" w:hAnsi="Courier New" w:eastAsia="Times New Roman" w:cs="Times New Roman"/>
            <w:sz w:val="16"/>
            <w:highlight w:val="none"/>
            <w:lang w:val="en-GB" w:eastAsia="en-GB" w:bidi="ar-SA"/>
          </w:rPr>
          <w:t xml:space="preserve">}                                                                   </w:t>
        </w:r>
      </w:ins>
      <w:ins w:id="53" w:author="ZTE DF" w:date="2022-01-10T16:08:26Z">
        <w:r>
          <w:rPr>
            <w:rFonts w:ascii="Courier New" w:hAnsi="Courier New" w:eastAsia="Times New Roman" w:cs="Times New Roman"/>
            <w:color w:val="993366"/>
            <w:sz w:val="16"/>
            <w:highlight w:val="none"/>
            <w:lang w:val="en-GB" w:eastAsia="en-GB" w:bidi="ar-SA"/>
          </w:rPr>
          <w:t>OPTIONAL</w:t>
        </w:r>
      </w:ins>
      <w:ins w:id="54" w:author="ZTE DF" w:date="2022-01-10T16:08:26Z">
        <w:r>
          <w:rPr>
            <w:rFonts w:ascii="Courier New" w:hAnsi="Courier New" w:eastAsia="Times New Roman" w:cs="Times New Roman"/>
            <w:sz w:val="16"/>
            <w:highlight w:val="none"/>
            <w:lang w:val="en-GB" w:eastAsia="en-GB"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55" w:author="ZTE DF" w:date="2022-01-10T16:08:26Z"/>
          <w:rFonts w:hint="default" w:eastAsiaTheme="minorEastAsia"/>
          <w:lang w:val="en-US" w:eastAsia="en-GB"/>
        </w:rPr>
      </w:pPr>
    </w:p>
    <w:p>
      <w:pPr>
        <w:bidi w:val="0"/>
        <w:rPr>
          <w:rFonts w:hint="eastAsia"/>
          <w:b/>
          <w:bCs/>
          <w:sz w:val="24"/>
          <w:szCs w:val="24"/>
          <w:u w:val="none"/>
          <w:lang w:val="en-US" w:eastAsia="zh-CN"/>
        </w:rPr>
      </w:pPr>
      <w:r>
        <w:rPr>
          <w:rFonts w:hint="eastAsia"/>
          <w:b/>
          <w:bCs/>
          <w:sz w:val="24"/>
          <w:szCs w:val="24"/>
          <w:u w:val="none"/>
          <w:lang w:val="en-US" w:eastAsia="zh-CN"/>
        </w:rPr>
        <w:t>Proposal 2: RAN2 is kindly asked to adopt above capability structure for paging enhancement.</w:t>
      </w:r>
    </w:p>
    <w:p>
      <w:pPr>
        <w:numPr>
          <w:ilvl w:val="0"/>
          <w:numId w:val="0"/>
        </w:numPr>
        <w:spacing w:line="240" w:lineRule="auto"/>
        <w:ind w:leftChars="0"/>
        <w:jc w:val="left"/>
        <w:rPr>
          <w:rFonts w:hint="eastAsia"/>
          <w:sz w:val="24"/>
          <w:szCs w:val="24"/>
          <w:lang w:val="en-US" w:eastAsia="zh-CN"/>
        </w:rPr>
      </w:pPr>
    </w:p>
    <w:p>
      <w:pPr>
        <w:numPr>
          <w:ilvl w:val="0"/>
          <w:numId w:val="0"/>
        </w:numPr>
        <w:spacing w:line="240" w:lineRule="auto"/>
        <w:ind w:leftChars="0"/>
        <w:jc w:val="left"/>
        <w:rPr>
          <w:rFonts w:hint="default"/>
          <w:b/>
          <w:bCs/>
          <w:sz w:val="24"/>
          <w:szCs w:val="24"/>
          <w:u w:val="single"/>
          <w:lang w:val="en-US" w:eastAsia="zh-CN"/>
        </w:rPr>
      </w:pPr>
      <w:r>
        <w:rPr>
          <w:rFonts w:hint="eastAsia"/>
          <w:b/>
          <w:bCs/>
          <w:sz w:val="24"/>
          <w:szCs w:val="24"/>
          <w:u w:val="single"/>
          <w:lang w:val="en-US" w:eastAsia="zh-CN"/>
        </w:rPr>
        <w:t>Optional with capability signaling or optional without capability signaling/Whether for the gNB to know if the feature is supported?</w:t>
      </w:r>
    </w:p>
    <w:p>
      <w:pPr>
        <w:bidi w:val="0"/>
        <w:rPr>
          <w:rFonts w:hint="eastAsia"/>
          <w:b w:val="0"/>
          <w:bCs w:val="0"/>
          <w:sz w:val="24"/>
          <w:szCs w:val="24"/>
          <w:u w:val="none"/>
          <w:lang w:val="en-US" w:eastAsia="zh-CN"/>
        </w:rPr>
      </w:pPr>
      <w:r>
        <w:rPr>
          <w:rFonts w:hint="eastAsia"/>
          <w:b w:val="0"/>
          <w:bCs w:val="0"/>
          <w:sz w:val="24"/>
          <w:szCs w:val="24"/>
          <w:u w:val="none"/>
          <w:lang w:val="en-US" w:eastAsia="zh-CN"/>
        </w:rPr>
        <w:t>This issue is mainly to ask the NW behavior on paging UE with or w/o capability signaling.</w:t>
      </w:r>
    </w:p>
    <w:p>
      <w:pPr>
        <w:bidi w:val="0"/>
        <w:rPr>
          <w:rFonts w:hint="default"/>
          <w:b w:val="0"/>
          <w:bCs w:val="0"/>
          <w:i/>
          <w:iCs/>
          <w:sz w:val="24"/>
          <w:szCs w:val="24"/>
          <w:u w:val="none"/>
          <w:lang w:val="en-US" w:eastAsia="zh-CN"/>
        </w:rPr>
      </w:pPr>
      <w:r>
        <w:rPr>
          <w:rFonts w:hint="eastAsia"/>
          <w:b w:val="0"/>
          <w:bCs w:val="0"/>
          <w:sz w:val="24"/>
          <w:szCs w:val="24"/>
          <w:u w:val="none"/>
          <w:lang w:val="en-US" w:eastAsia="zh-CN"/>
        </w:rPr>
        <w:t xml:space="preserve">Regarding the feature of paging early indication and paging subgroup indication, in our paper, </w:t>
      </w:r>
      <w:r>
        <w:rPr>
          <w:rFonts w:hint="eastAsia"/>
          <w:b w:val="0"/>
          <w:bCs w:val="0"/>
          <w:i/>
          <w:iCs/>
          <w:sz w:val="24"/>
          <w:szCs w:val="24"/>
          <w:u w:val="none"/>
          <w:lang w:val="en-US" w:eastAsia="zh-CN"/>
        </w:rPr>
        <w:t>ueIDbasedSubgroup</w:t>
      </w:r>
    </w:p>
    <w:p>
      <w:pPr>
        <w:numPr>
          <w:ilvl w:val="0"/>
          <w:numId w:val="6"/>
        </w:numPr>
        <w:bidi w:val="0"/>
        <w:ind w:left="420" w:leftChars="0" w:hanging="420" w:firstLineChars="0"/>
        <w:rPr>
          <w:rFonts w:hint="eastAsia"/>
          <w:b w:val="0"/>
          <w:bCs w:val="0"/>
          <w:sz w:val="24"/>
          <w:szCs w:val="24"/>
          <w:u w:val="none"/>
          <w:lang w:val="en-US" w:eastAsia="zh-CN"/>
        </w:rPr>
      </w:pPr>
      <w:r>
        <w:rPr>
          <w:rFonts w:hint="default"/>
          <w:b w:val="0"/>
          <w:bCs w:val="0"/>
          <w:sz w:val="24"/>
          <w:szCs w:val="24"/>
          <w:u w:val="none"/>
          <w:lang w:val="en-US" w:eastAsia="zh-CN"/>
        </w:rPr>
        <w:t>‘</w:t>
      </w:r>
      <w:r>
        <w:rPr>
          <w:rFonts w:hint="eastAsia"/>
          <w:b w:val="0"/>
          <w:bCs w:val="0"/>
          <w:sz w:val="24"/>
          <w:szCs w:val="24"/>
          <w:u w:val="none"/>
          <w:lang w:val="en-US" w:eastAsia="zh-CN"/>
        </w:rPr>
        <w:t>optional with capability signaling</w:t>
      </w:r>
      <w:r>
        <w:rPr>
          <w:rFonts w:hint="default"/>
          <w:b w:val="0"/>
          <w:bCs w:val="0"/>
          <w:sz w:val="24"/>
          <w:szCs w:val="24"/>
          <w:u w:val="none"/>
          <w:lang w:val="en-US" w:eastAsia="zh-CN"/>
        </w:rPr>
        <w:t>’</w:t>
      </w:r>
      <w:r>
        <w:rPr>
          <w:rFonts w:hint="eastAsia"/>
          <w:b w:val="0"/>
          <w:bCs w:val="0"/>
          <w:sz w:val="24"/>
          <w:szCs w:val="24"/>
          <w:u w:val="none"/>
          <w:lang w:val="en-US" w:eastAsia="zh-CN"/>
        </w:rPr>
        <w:t>: If the capability signaling is received, NW shall send PEI with subgroup indication to wake up UE before page it.Otherwise, NW page UE by using legacy behavior.</w:t>
      </w:r>
    </w:p>
    <w:p>
      <w:pPr>
        <w:numPr>
          <w:ilvl w:val="0"/>
          <w:numId w:val="6"/>
        </w:numPr>
        <w:bidi w:val="0"/>
        <w:ind w:left="420" w:leftChars="0" w:hanging="420" w:firstLineChars="0"/>
        <w:rPr>
          <w:rFonts w:hint="default"/>
          <w:b w:val="0"/>
          <w:bCs w:val="0"/>
          <w:sz w:val="24"/>
          <w:szCs w:val="24"/>
          <w:u w:val="none"/>
          <w:lang w:val="en-US" w:eastAsia="zh-CN"/>
        </w:rPr>
      </w:pPr>
      <w:r>
        <w:rPr>
          <w:rFonts w:hint="default"/>
          <w:b w:val="0"/>
          <w:bCs w:val="0"/>
          <w:sz w:val="24"/>
          <w:szCs w:val="24"/>
          <w:u w:val="none"/>
          <w:lang w:val="en-US" w:eastAsia="zh-CN"/>
        </w:rPr>
        <w:t>‘</w:t>
      </w:r>
      <w:r>
        <w:rPr>
          <w:rFonts w:hint="eastAsia"/>
          <w:b w:val="0"/>
          <w:bCs w:val="0"/>
          <w:sz w:val="24"/>
          <w:szCs w:val="24"/>
          <w:u w:val="none"/>
          <w:lang w:val="en-US" w:eastAsia="zh-CN"/>
        </w:rPr>
        <w:t>optional w/o capability signaling</w:t>
      </w:r>
      <w:r>
        <w:rPr>
          <w:rFonts w:hint="default"/>
          <w:b w:val="0"/>
          <w:bCs w:val="0"/>
          <w:sz w:val="24"/>
          <w:szCs w:val="24"/>
          <w:u w:val="none"/>
          <w:lang w:val="en-US" w:eastAsia="zh-CN"/>
        </w:rPr>
        <w:t>’</w:t>
      </w:r>
      <w:r>
        <w:rPr>
          <w:rFonts w:hint="eastAsia"/>
          <w:b w:val="0"/>
          <w:bCs w:val="0"/>
          <w:sz w:val="24"/>
          <w:szCs w:val="24"/>
          <w:u w:val="none"/>
          <w:lang w:val="en-US" w:eastAsia="zh-CN"/>
        </w:rPr>
        <w:t xml:space="preserve">: No matter the capability signaling is received or not, NW shall send the PEI with subgroup indication to wake up UE before page it. </w:t>
      </w:r>
    </w:p>
    <w:p>
      <w:pPr>
        <w:bidi w:val="0"/>
        <w:rPr>
          <w:rFonts w:hint="eastAsia"/>
          <w:b w:val="0"/>
          <w:bCs w:val="0"/>
          <w:sz w:val="24"/>
          <w:szCs w:val="24"/>
          <w:u w:val="none"/>
          <w:lang w:val="en-US" w:eastAsia="zh-CN"/>
        </w:rPr>
      </w:pPr>
      <w:r>
        <w:rPr>
          <w:rFonts w:hint="eastAsia"/>
          <w:b w:val="0"/>
          <w:bCs w:val="0"/>
          <w:sz w:val="24"/>
          <w:szCs w:val="24"/>
          <w:u w:val="none"/>
          <w:lang w:val="en-US" w:eastAsia="zh-CN"/>
        </w:rPr>
        <w:t xml:space="preserve">In our understanding ,this issue has been improved </w:t>
      </w:r>
      <w:r>
        <w:rPr>
          <w:rFonts w:hint="eastAsia"/>
          <w:b w:val="0"/>
          <w:bCs w:val="0"/>
          <w:sz w:val="24"/>
          <w:szCs w:val="24"/>
          <w:highlight w:val="yellow"/>
          <w:u w:val="none"/>
          <w:lang w:val="en-US" w:eastAsia="zh-CN"/>
        </w:rPr>
        <w:t>implicitly</w:t>
      </w:r>
      <w:r>
        <w:rPr>
          <w:rFonts w:hint="eastAsia"/>
          <w:b w:val="0"/>
          <w:bCs w:val="0"/>
          <w:sz w:val="24"/>
          <w:szCs w:val="24"/>
          <w:u w:val="none"/>
          <w:lang w:val="en-US" w:eastAsia="zh-CN"/>
        </w:rPr>
        <w:t xml:space="preserve"> by below agreement either :</w:t>
      </w:r>
    </w:p>
    <w:p>
      <w:pPr>
        <w:pStyle w:val="188"/>
        <w:tabs>
          <w:tab w:val="left" w:pos="1620"/>
          <w:tab w:val="clear" w:pos="1619"/>
        </w:tabs>
        <w:ind w:left="0" w:leftChars="0" w:firstLine="0" w:firstLineChars="0"/>
      </w:pPr>
      <w:r>
        <w:rPr>
          <w:rFonts w:hint="eastAsia" w:eastAsia="宋体"/>
          <w:lang w:val="en-US" w:eastAsia="zh-CN"/>
        </w:rPr>
        <w:t>=&gt;</w:t>
      </w:r>
      <w:r>
        <w:t xml:space="preserve">Introduce a </w:t>
      </w:r>
      <w:r>
        <w:rPr>
          <w:i/>
          <w:iCs/>
        </w:rPr>
        <w:t>UERadioPagingInfo</w:t>
      </w:r>
      <w:r>
        <w:t xml:space="preserve"> IE in the </w:t>
      </w:r>
      <w:r>
        <w:rPr>
          <w:i/>
          <w:iCs/>
        </w:rPr>
        <w:t>UECapabilityInformation</w:t>
      </w:r>
      <w:r>
        <w:t xml:space="preserve"> message in NR in Rel-17.</w:t>
      </w:r>
    </w:p>
    <w:p>
      <w:pPr>
        <w:bidi w:val="0"/>
        <w:rPr>
          <w:rFonts w:hint="eastAsia"/>
          <w:b w:val="0"/>
          <w:bCs w:val="0"/>
          <w:i w:val="0"/>
          <w:iCs w:val="0"/>
          <w:sz w:val="24"/>
          <w:szCs w:val="24"/>
          <w:u w:val="none"/>
          <w:lang w:val="en-US" w:eastAsia="zh-CN"/>
        </w:rPr>
      </w:pPr>
      <w:r>
        <w:rPr>
          <w:rFonts w:hint="eastAsia"/>
          <w:b w:val="0"/>
          <w:bCs w:val="0"/>
          <w:sz w:val="24"/>
          <w:szCs w:val="24"/>
          <w:u w:val="none"/>
          <w:lang w:val="en-US" w:eastAsia="zh-CN"/>
        </w:rPr>
        <w:t xml:space="preserve">With RAN2 conclusion, the </w:t>
      </w:r>
      <w:r>
        <w:rPr>
          <w:rFonts w:hint="eastAsia"/>
          <w:b w:val="0"/>
          <w:bCs w:val="0"/>
          <w:i/>
          <w:iCs/>
          <w:sz w:val="24"/>
          <w:szCs w:val="24"/>
          <w:u w:val="none"/>
          <w:lang w:val="en-US" w:eastAsia="zh-CN"/>
        </w:rPr>
        <w:t xml:space="preserve">UERadioPagingInfo IE </w:t>
      </w:r>
      <w:r>
        <w:rPr>
          <w:rFonts w:hint="eastAsia"/>
          <w:b w:val="0"/>
          <w:bCs w:val="0"/>
          <w:i w:val="0"/>
          <w:iCs w:val="0"/>
          <w:sz w:val="24"/>
          <w:szCs w:val="24"/>
          <w:u w:val="none"/>
          <w:lang w:val="en-US" w:eastAsia="zh-CN"/>
        </w:rPr>
        <w:t xml:space="preserve">is introduced for RAN to forward the UE capability of Paging to CN. Consider UE ID based subgroup capability information is a RAN capability, we assume the UE ID based subgroup capability would be taken within the </w:t>
      </w:r>
      <w:r>
        <w:rPr>
          <w:rFonts w:hint="eastAsia"/>
          <w:b w:val="0"/>
          <w:bCs w:val="0"/>
          <w:i/>
          <w:iCs/>
          <w:sz w:val="24"/>
          <w:szCs w:val="24"/>
          <w:u w:val="none"/>
          <w:lang w:val="en-US" w:eastAsia="zh-CN"/>
        </w:rPr>
        <w:t xml:space="preserve">UERadioPagingInfo, </w:t>
      </w:r>
      <w:r>
        <w:rPr>
          <w:rFonts w:hint="eastAsia"/>
          <w:b w:val="0"/>
          <w:bCs w:val="0"/>
          <w:i w:val="0"/>
          <w:iCs w:val="0"/>
          <w:sz w:val="24"/>
          <w:szCs w:val="24"/>
          <w:u w:val="none"/>
          <w:lang w:val="en-US" w:eastAsia="zh-CN"/>
        </w:rPr>
        <w:t>so for a UE support UE ID based subgrouping:</w:t>
      </w:r>
    </w:p>
    <w:p>
      <w:pPr>
        <w:numPr>
          <w:ilvl w:val="0"/>
          <w:numId w:val="6"/>
        </w:numPr>
        <w:bidi w:val="0"/>
        <w:ind w:left="420" w:leftChars="0" w:hanging="420" w:firstLineChars="0"/>
        <w:rPr>
          <w:rFonts w:hint="eastAsia"/>
          <w:b w:val="0"/>
          <w:bCs w:val="0"/>
          <w:i w:val="0"/>
          <w:iCs w:val="0"/>
          <w:sz w:val="24"/>
          <w:szCs w:val="24"/>
          <w:u w:val="none"/>
          <w:lang w:val="en-US" w:eastAsia="zh-CN"/>
        </w:rPr>
      </w:pPr>
      <w:r>
        <w:rPr>
          <w:rFonts w:hint="eastAsia"/>
          <w:b w:val="0"/>
          <w:bCs w:val="0"/>
          <w:i w:val="0"/>
          <w:iCs w:val="0"/>
          <w:sz w:val="24"/>
          <w:szCs w:val="24"/>
          <w:u w:val="none"/>
          <w:lang w:val="en-US" w:eastAsia="zh-CN"/>
        </w:rPr>
        <w:t xml:space="preserve">CN Paging：Derive the capability information from RAN via </w:t>
      </w:r>
      <w:r>
        <w:rPr>
          <w:rFonts w:hint="eastAsia"/>
          <w:b w:val="0"/>
          <w:bCs w:val="0"/>
          <w:i/>
          <w:iCs/>
          <w:sz w:val="24"/>
          <w:szCs w:val="24"/>
          <w:u w:val="none"/>
          <w:lang w:val="en-US" w:eastAsia="zh-CN"/>
        </w:rPr>
        <w:t>UERadioPagingInfo.</w:t>
      </w:r>
    </w:p>
    <w:p>
      <w:pPr>
        <w:numPr>
          <w:ilvl w:val="0"/>
          <w:numId w:val="6"/>
        </w:numPr>
        <w:bidi w:val="0"/>
        <w:ind w:left="420" w:leftChars="0" w:hanging="420" w:firstLineChars="0"/>
        <w:rPr>
          <w:rFonts w:hint="eastAsia"/>
          <w:b w:val="0"/>
          <w:bCs w:val="0"/>
          <w:i w:val="0"/>
          <w:iCs w:val="0"/>
          <w:sz w:val="24"/>
          <w:szCs w:val="24"/>
          <w:u w:val="none"/>
          <w:lang w:val="en-US" w:eastAsia="zh-CN"/>
        </w:rPr>
      </w:pPr>
      <w:r>
        <w:rPr>
          <w:rFonts w:hint="eastAsia"/>
          <w:b w:val="0"/>
          <w:bCs w:val="0"/>
          <w:i w:val="0"/>
          <w:iCs w:val="0"/>
          <w:sz w:val="24"/>
          <w:szCs w:val="24"/>
          <w:u w:val="none"/>
          <w:lang w:val="en-US" w:eastAsia="zh-CN"/>
        </w:rPr>
        <w:t>RAN Paging: Derive the capability information from UE context information</w:t>
      </w:r>
    </w:p>
    <w:p>
      <w:pPr>
        <w:bidi w:val="0"/>
        <w:rPr>
          <w:rFonts w:hint="default"/>
          <w:b w:val="0"/>
          <w:bCs w:val="0"/>
          <w:i w:val="0"/>
          <w:iCs w:val="0"/>
          <w:sz w:val="24"/>
          <w:szCs w:val="24"/>
          <w:u w:val="none"/>
          <w:lang w:val="en-US" w:eastAsia="zh-CN"/>
        </w:rPr>
      </w:pPr>
      <w:r>
        <w:rPr>
          <w:rFonts w:hint="eastAsia"/>
          <w:b w:val="0"/>
          <w:bCs w:val="0"/>
          <w:i w:val="0"/>
          <w:iCs w:val="0"/>
          <w:sz w:val="24"/>
          <w:szCs w:val="24"/>
          <w:u w:val="none"/>
          <w:lang w:val="en-US" w:eastAsia="zh-CN"/>
        </w:rPr>
        <w:t>For UE who support UE ID based subgrouping, no matter CN paging and RAN paging, gNB can be aware of the UE Paging capability information. Hence, gNB can identify a UE whether support paging enhancement or not, there is no need for gNB to perform a same implementation on paging all belonged UE. For the UE who does not support the paging enhancement capability, it is up to NW to determine when and how to page it in order to obtain the maximum power saving gain for all the belonged UE. So we propose:</w:t>
      </w:r>
    </w:p>
    <w:p>
      <w:pPr>
        <w:bidi w:val="0"/>
        <w:rPr>
          <w:rFonts w:hint="default"/>
          <w:b/>
          <w:bCs/>
          <w:i w:val="0"/>
          <w:iCs w:val="0"/>
          <w:sz w:val="24"/>
          <w:szCs w:val="24"/>
          <w:u w:val="none"/>
          <w:lang w:val="en-US" w:eastAsia="zh-CN"/>
        </w:rPr>
      </w:pPr>
      <w:r>
        <w:rPr>
          <w:rFonts w:hint="eastAsia"/>
          <w:b/>
          <w:bCs/>
          <w:i w:val="0"/>
          <w:iCs w:val="0"/>
          <w:sz w:val="24"/>
          <w:szCs w:val="24"/>
          <w:u w:val="none"/>
          <w:lang w:val="en-US" w:eastAsia="zh-CN"/>
        </w:rPr>
        <w:t xml:space="preserve">Proposal 3: UE ID base subgroup capability is a </w:t>
      </w:r>
      <w:r>
        <w:rPr>
          <w:rFonts w:hint="default"/>
          <w:b/>
          <w:bCs/>
          <w:i w:val="0"/>
          <w:iCs w:val="0"/>
          <w:sz w:val="24"/>
          <w:szCs w:val="24"/>
          <w:u w:val="none"/>
          <w:lang w:val="en-US" w:eastAsia="zh-CN"/>
        </w:rPr>
        <w:t>‘</w:t>
      </w:r>
      <w:r>
        <w:rPr>
          <w:rFonts w:hint="eastAsia"/>
          <w:b/>
          <w:bCs/>
          <w:i w:val="0"/>
          <w:iCs w:val="0"/>
          <w:sz w:val="24"/>
          <w:szCs w:val="24"/>
          <w:u w:val="none"/>
          <w:lang w:val="en-US" w:eastAsia="zh-CN"/>
        </w:rPr>
        <w:t>optional with capability signaling</w:t>
      </w:r>
      <w:r>
        <w:rPr>
          <w:rFonts w:hint="default"/>
          <w:b/>
          <w:bCs/>
          <w:i w:val="0"/>
          <w:iCs w:val="0"/>
          <w:sz w:val="24"/>
          <w:szCs w:val="24"/>
          <w:u w:val="none"/>
          <w:lang w:val="en-US" w:eastAsia="zh-CN"/>
        </w:rPr>
        <w:t>’</w:t>
      </w:r>
      <w:r>
        <w:rPr>
          <w:rFonts w:hint="eastAsia"/>
          <w:b/>
          <w:bCs/>
          <w:i w:val="0"/>
          <w:iCs w:val="0"/>
          <w:sz w:val="24"/>
          <w:szCs w:val="24"/>
          <w:u w:val="none"/>
          <w:lang w:val="en-US" w:eastAsia="zh-CN"/>
        </w:rPr>
        <w:t>.</w:t>
      </w:r>
    </w:p>
    <w:p>
      <w:pPr>
        <w:bidi w:val="0"/>
        <w:rPr>
          <w:rFonts w:hint="eastAsia"/>
          <w:b/>
          <w:bCs/>
          <w:i w:val="0"/>
          <w:iCs w:val="0"/>
          <w:sz w:val="24"/>
          <w:szCs w:val="24"/>
          <w:u w:val="none"/>
          <w:lang w:val="en-US" w:eastAsia="zh-CN"/>
        </w:rPr>
      </w:pPr>
      <w:r>
        <w:rPr>
          <w:rFonts w:hint="eastAsia"/>
          <w:b/>
          <w:bCs/>
          <w:i w:val="0"/>
          <w:iCs w:val="0"/>
          <w:sz w:val="24"/>
          <w:szCs w:val="24"/>
          <w:u w:val="none"/>
          <w:lang w:val="en-US" w:eastAsia="zh-CN"/>
        </w:rPr>
        <w:t xml:space="preserve">Proposal 4: gNB(RAN) forward the UE ID based subgroup capability to CN within </w:t>
      </w:r>
      <w:r>
        <w:rPr>
          <w:rFonts w:hint="eastAsia"/>
          <w:b/>
          <w:bCs/>
          <w:i/>
          <w:iCs/>
          <w:sz w:val="24"/>
          <w:szCs w:val="24"/>
          <w:u w:val="none"/>
          <w:lang w:val="en-US" w:eastAsia="zh-CN"/>
        </w:rPr>
        <w:t>UERadioPagingInfo,</w:t>
      </w:r>
      <w:r>
        <w:rPr>
          <w:rFonts w:hint="eastAsia"/>
          <w:b/>
          <w:bCs/>
          <w:i w:val="0"/>
          <w:iCs w:val="0"/>
          <w:sz w:val="24"/>
          <w:szCs w:val="24"/>
          <w:u w:val="none"/>
          <w:lang w:val="en-US" w:eastAsia="zh-CN"/>
        </w:rPr>
        <w:t xml:space="preserve"> gNB can obtain the information of UE ID base subgroup capability from CN for CN paging.</w:t>
      </w:r>
    </w:p>
    <w:p>
      <w:pPr>
        <w:bidi w:val="0"/>
        <w:rPr>
          <w:rFonts w:hint="default"/>
          <w:b/>
          <w:bCs/>
          <w:i w:val="0"/>
          <w:iCs w:val="0"/>
          <w:sz w:val="24"/>
          <w:szCs w:val="24"/>
          <w:u w:val="none"/>
          <w:lang w:val="en-US" w:eastAsia="zh-CN"/>
        </w:rPr>
      </w:pPr>
      <w:r>
        <w:rPr>
          <w:rFonts w:hint="eastAsia"/>
          <w:b/>
          <w:bCs/>
          <w:i w:val="0"/>
          <w:iCs w:val="0"/>
          <w:sz w:val="24"/>
          <w:szCs w:val="24"/>
          <w:u w:val="none"/>
          <w:lang w:val="en-US" w:eastAsia="zh-CN"/>
        </w:rPr>
        <w:t>Proposal 5: gNB (RAN) can obtain the information of UE ID based subgroup capability from UE context information for RAN paging.</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rFonts w:hint="eastAsia"/>
          <w:sz w:val="20"/>
          <w:szCs w:val="20"/>
        </w:rPr>
      </w:pPr>
      <w:r>
        <w:rPr>
          <w:rFonts w:hint="eastAsia"/>
          <w:sz w:val="20"/>
          <w:szCs w:val="20"/>
        </w:rPr>
        <w:t>With the above analysis, we have the following conclusions and proposals:</w:t>
      </w:r>
    </w:p>
    <w:p>
      <w:pPr>
        <w:bidi w:val="0"/>
        <w:rPr>
          <w:rFonts w:hint="eastAsia"/>
          <w:b/>
          <w:bCs/>
          <w:sz w:val="24"/>
          <w:szCs w:val="24"/>
          <w:u w:val="none"/>
          <w:lang w:val="en-US" w:eastAsia="zh-CN"/>
        </w:rPr>
      </w:pPr>
      <w:r>
        <w:rPr>
          <w:rFonts w:hint="eastAsia"/>
          <w:b/>
          <w:bCs/>
          <w:sz w:val="24"/>
          <w:szCs w:val="24"/>
          <w:u w:val="none"/>
          <w:lang w:val="en-US" w:eastAsia="zh-CN"/>
        </w:rPr>
        <w:t>Proposal 1: The capability of the subgrouping indication can be separated from the capability of PEI monitoring.</w:t>
      </w:r>
    </w:p>
    <w:p>
      <w:pPr>
        <w:bidi w:val="0"/>
        <w:rPr>
          <w:rFonts w:hint="eastAsia"/>
          <w:b/>
          <w:bCs/>
          <w:sz w:val="24"/>
          <w:szCs w:val="24"/>
          <w:u w:val="none"/>
          <w:lang w:val="en-US" w:eastAsia="zh-CN"/>
        </w:rPr>
      </w:pPr>
      <w:r>
        <w:rPr>
          <w:rFonts w:hint="eastAsia"/>
          <w:b/>
          <w:bCs/>
          <w:sz w:val="24"/>
          <w:szCs w:val="24"/>
          <w:u w:val="none"/>
          <w:lang w:val="en-US" w:eastAsia="zh-CN"/>
        </w:rPr>
        <w:t>Proposal 2: RAN2 is kindly asked to adopt above capability structure for paging enhancement.</w:t>
      </w:r>
    </w:p>
    <w:p>
      <w:pPr>
        <w:bidi w:val="0"/>
        <w:rPr>
          <w:rFonts w:hint="default"/>
          <w:b/>
          <w:bCs/>
          <w:i w:val="0"/>
          <w:iCs w:val="0"/>
          <w:sz w:val="24"/>
          <w:szCs w:val="24"/>
          <w:u w:val="none"/>
          <w:lang w:val="en-US" w:eastAsia="zh-CN"/>
        </w:rPr>
      </w:pPr>
      <w:r>
        <w:rPr>
          <w:rFonts w:hint="eastAsia"/>
          <w:b/>
          <w:bCs/>
          <w:i w:val="0"/>
          <w:iCs w:val="0"/>
          <w:sz w:val="24"/>
          <w:szCs w:val="24"/>
          <w:u w:val="none"/>
          <w:lang w:val="en-US" w:eastAsia="zh-CN"/>
        </w:rPr>
        <w:t xml:space="preserve">Proposal 3: UE ID base subgroup capability is a </w:t>
      </w:r>
      <w:r>
        <w:rPr>
          <w:rFonts w:hint="default"/>
          <w:b/>
          <w:bCs/>
          <w:i w:val="0"/>
          <w:iCs w:val="0"/>
          <w:sz w:val="24"/>
          <w:szCs w:val="24"/>
          <w:u w:val="none"/>
          <w:lang w:val="en-US" w:eastAsia="zh-CN"/>
        </w:rPr>
        <w:t>‘</w:t>
      </w:r>
      <w:r>
        <w:rPr>
          <w:rFonts w:hint="eastAsia"/>
          <w:b/>
          <w:bCs/>
          <w:i w:val="0"/>
          <w:iCs w:val="0"/>
          <w:sz w:val="24"/>
          <w:szCs w:val="24"/>
          <w:u w:val="none"/>
          <w:lang w:val="en-US" w:eastAsia="zh-CN"/>
        </w:rPr>
        <w:t>optional with capability signaling</w:t>
      </w:r>
      <w:r>
        <w:rPr>
          <w:rFonts w:hint="default"/>
          <w:b/>
          <w:bCs/>
          <w:i w:val="0"/>
          <w:iCs w:val="0"/>
          <w:sz w:val="24"/>
          <w:szCs w:val="24"/>
          <w:u w:val="none"/>
          <w:lang w:val="en-US" w:eastAsia="zh-CN"/>
        </w:rPr>
        <w:t>’</w:t>
      </w:r>
      <w:r>
        <w:rPr>
          <w:rFonts w:hint="eastAsia"/>
          <w:b/>
          <w:bCs/>
          <w:i w:val="0"/>
          <w:iCs w:val="0"/>
          <w:sz w:val="24"/>
          <w:szCs w:val="24"/>
          <w:u w:val="none"/>
          <w:lang w:val="en-US" w:eastAsia="zh-CN"/>
        </w:rPr>
        <w:t>.</w:t>
      </w:r>
    </w:p>
    <w:p>
      <w:pPr>
        <w:bidi w:val="0"/>
        <w:rPr>
          <w:rFonts w:hint="eastAsia"/>
          <w:b/>
          <w:bCs/>
          <w:i w:val="0"/>
          <w:iCs w:val="0"/>
          <w:sz w:val="24"/>
          <w:szCs w:val="24"/>
          <w:u w:val="none"/>
          <w:lang w:val="en-US" w:eastAsia="zh-CN"/>
        </w:rPr>
      </w:pPr>
      <w:r>
        <w:rPr>
          <w:rFonts w:hint="eastAsia"/>
          <w:b/>
          <w:bCs/>
          <w:i w:val="0"/>
          <w:iCs w:val="0"/>
          <w:sz w:val="24"/>
          <w:szCs w:val="24"/>
          <w:u w:val="none"/>
          <w:lang w:val="en-US" w:eastAsia="zh-CN"/>
        </w:rPr>
        <w:t xml:space="preserve">Proposal 4: gNB(RAN) forward the UE ID based subgroup capability to CN within </w:t>
      </w:r>
      <w:r>
        <w:rPr>
          <w:rFonts w:hint="eastAsia"/>
          <w:b/>
          <w:bCs/>
          <w:i/>
          <w:iCs/>
          <w:sz w:val="24"/>
          <w:szCs w:val="24"/>
          <w:u w:val="none"/>
          <w:lang w:val="en-US" w:eastAsia="zh-CN"/>
        </w:rPr>
        <w:t>UERadioPagingInfo,</w:t>
      </w:r>
      <w:r>
        <w:rPr>
          <w:rFonts w:hint="eastAsia"/>
          <w:b/>
          <w:bCs/>
          <w:i w:val="0"/>
          <w:iCs w:val="0"/>
          <w:sz w:val="24"/>
          <w:szCs w:val="24"/>
          <w:u w:val="none"/>
          <w:lang w:val="en-US" w:eastAsia="zh-CN"/>
        </w:rPr>
        <w:t xml:space="preserve"> gNB can obtain the information of UE ID base subgroup capability from CN for CN paging.</w:t>
      </w:r>
    </w:p>
    <w:p>
      <w:pPr>
        <w:bidi w:val="0"/>
        <w:rPr>
          <w:rFonts w:hint="default"/>
          <w:b/>
          <w:bCs/>
          <w:i w:val="0"/>
          <w:iCs w:val="0"/>
          <w:sz w:val="24"/>
          <w:szCs w:val="24"/>
          <w:u w:val="none"/>
          <w:lang w:val="en-US" w:eastAsia="zh-CN"/>
        </w:rPr>
      </w:pPr>
      <w:r>
        <w:rPr>
          <w:rFonts w:hint="eastAsia"/>
          <w:b/>
          <w:bCs/>
          <w:i w:val="0"/>
          <w:iCs w:val="0"/>
          <w:sz w:val="24"/>
          <w:szCs w:val="24"/>
          <w:u w:val="none"/>
          <w:lang w:val="en-US" w:eastAsia="zh-CN"/>
        </w:rPr>
        <w:t>Proposal 5: gNB (RAN) can obtain the information of UE ID based subgroup capability from UE context information for RAN paging.</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7"/>
        </w:numPr>
        <w:spacing w:line="260" w:lineRule="auto"/>
        <w:ind w:firstLine="0" w:firstLineChars="0"/>
        <w:jc w:val="left"/>
        <w:rPr>
          <w:rFonts w:hint="default"/>
          <w:sz w:val="20"/>
          <w:szCs w:val="20"/>
          <w:lang w:val="en-US" w:eastAsia="zh-CN"/>
        </w:rPr>
      </w:pPr>
      <w:r>
        <w:rPr>
          <w:rFonts w:hint="default"/>
          <w:sz w:val="20"/>
          <w:szCs w:val="20"/>
          <w:lang w:val="en-US" w:eastAsia="zh-CN"/>
        </w:rPr>
        <w:t>R2-116e Chair Notes EOM</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auto"/>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935BEB"/>
    <w:multiLevelType w:val="singleLevel"/>
    <w:tmpl w:val="A0935BEB"/>
    <w:lvl w:ilvl="0" w:tentative="0">
      <w:start w:val="1"/>
      <w:numFmt w:val="decimal"/>
      <w:lvlText w:val="[%1]"/>
      <w:lvlJc w:val="left"/>
      <w:pPr>
        <w:tabs>
          <w:tab w:val="left" w:pos="312"/>
        </w:tabs>
      </w:pPr>
    </w:lvl>
  </w:abstractNum>
  <w:abstractNum w:abstractNumId="1">
    <w:nsid w:val="B28FABEA"/>
    <w:multiLevelType w:val="singleLevel"/>
    <w:tmpl w:val="B28FABEA"/>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72D1927"/>
    <w:multiLevelType w:val="multilevel"/>
    <w:tmpl w:val="272D1927"/>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7770489"/>
    <w:multiLevelType w:val="singleLevel"/>
    <w:tmpl w:val="27770489"/>
    <w:lvl w:ilvl="0" w:tentative="0">
      <w:start w:val="1"/>
      <w:numFmt w:val="bullet"/>
      <w:lvlText w:val=""/>
      <w:lvlJc w:val="left"/>
      <w:pPr>
        <w:ind w:left="420" w:hanging="420"/>
      </w:pPr>
      <w:rPr>
        <w:rFonts w:hint="default" w:ascii="Wingdings" w:hAnsi="Wingdings"/>
      </w:r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6"/>
  </w:num>
  <w:num w:numId="3">
    <w:abstractNumId w:val="3"/>
  </w:num>
  <w:num w:numId="4">
    <w:abstractNumId w:val="1"/>
  </w:num>
  <w:num w:numId="5">
    <w:abstractNumId w:val="4"/>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0"/>
  <w:bordersDoNotSurroundFooter w:val="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8322B4"/>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7593B"/>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81607C"/>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05D9D"/>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2E0A97"/>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6D2995"/>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16347"/>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0326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76F98"/>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4C9"/>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22B58"/>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 w:type="paragraph" w:customStyle="1" w:styleId="285">
    <w:name w:val="x_msonormal"/>
    <w:basedOn w:val="1"/>
    <w:qFormat/>
    <w:uiPriority w:val="99"/>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1</Lines>
  <Paragraphs>1</Paragraphs>
  <TotalTime>4</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2022-01-11T06:54:02Z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